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26A1D" w14:textId="77777777" w:rsidR="009D2D0E" w:rsidRDefault="00FD4DC7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eastAsia="宋体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宋体" w:hAnsi="Arial" w:cs="Arial"/>
          <w:b/>
          <w:kern w:val="0"/>
          <w:sz w:val="28"/>
          <w:szCs w:val="28"/>
          <w:lang w:val="en-GB" w:eastAsia="en-GB"/>
        </w:rPr>
        <w:t>3GPP TSG RAN3 meeting #116-e</w:t>
      </w:r>
      <w:r>
        <w:rPr>
          <w:rFonts w:ascii="Arial" w:eastAsia="宋体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宋体" w:hAnsi="Arial" w:cs="Arial"/>
          <w:b/>
          <w:kern w:val="0"/>
          <w:sz w:val="28"/>
          <w:szCs w:val="28"/>
          <w:lang w:val="en-GB" w:eastAsia="en-GB"/>
        </w:rPr>
        <w:tab/>
        <w:t xml:space="preserve">      </w:t>
      </w:r>
      <w:r>
        <w:rPr>
          <w:rFonts w:ascii="Arial" w:eastAsia="宋体" w:hAnsi="Arial" w:cs="Arial"/>
          <w:b/>
          <w:kern w:val="0"/>
          <w:sz w:val="28"/>
          <w:szCs w:val="28"/>
          <w:lang w:val="en-GB" w:eastAsia="en-GB"/>
        </w:rPr>
        <w:tab/>
        <w:t xml:space="preserve">        R3-22</w:t>
      </w:r>
      <w:r>
        <w:rPr>
          <w:rFonts w:ascii="Arial" w:eastAsia="宋体" w:hAnsi="Arial" w:cs="Arial"/>
          <w:b/>
          <w:kern w:val="0"/>
          <w:sz w:val="28"/>
          <w:szCs w:val="28"/>
          <w:lang w:val="en-GB"/>
        </w:rPr>
        <w:t>3686</w:t>
      </w:r>
    </w:p>
    <w:p w14:paraId="757DDDBB" w14:textId="77777777" w:rsidR="009D2D0E" w:rsidRDefault="00FD4DC7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kern w:val="0"/>
          <w:sz w:val="28"/>
          <w:szCs w:val="28"/>
          <w:lang w:val="en-GB" w:eastAsia="ko-KR"/>
        </w:rPr>
      </w:pPr>
      <w:r>
        <w:rPr>
          <w:rFonts w:ascii="Arial" w:eastAsia="宋体" w:hAnsi="Arial" w:cs="Arial"/>
          <w:b/>
          <w:kern w:val="0"/>
          <w:sz w:val="28"/>
          <w:szCs w:val="28"/>
          <w:lang w:val="en-GB" w:eastAsia="ko-KR"/>
        </w:rPr>
        <w:t>9 - 19 M</w:t>
      </w:r>
      <w:r>
        <w:rPr>
          <w:rFonts w:ascii="Arial" w:eastAsia="宋体" w:hAnsi="Arial" w:cs="Arial" w:hint="eastAsia"/>
          <w:b/>
          <w:kern w:val="0"/>
          <w:sz w:val="28"/>
          <w:szCs w:val="28"/>
          <w:lang w:val="en-GB"/>
        </w:rPr>
        <w:t>ay</w:t>
      </w:r>
      <w:r>
        <w:rPr>
          <w:rFonts w:ascii="Arial" w:eastAsia="宋体" w:hAnsi="Arial" w:cs="Arial"/>
          <w:b/>
          <w:kern w:val="0"/>
          <w:sz w:val="28"/>
          <w:szCs w:val="28"/>
          <w:lang w:val="en-GB" w:eastAsia="ko-KR"/>
        </w:rPr>
        <w:t xml:space="preserve"> 2022- Online</w:t>
      </w:r>
    </w:p>
    <w:p w14:paraId="78B0513B" w14:textId="77777777" w:rsidR="009D2D0E" w:rsidRDefault="009D2D0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eastAsia="Times New Roman"/>
          <w:b/>
          <w:kern w:val="0"/>
          <w:sz w:val="24"/>
          <w:lang w:val="en-GB"/>
        </w:rPr>
      </w:pPr>
    </w:p>
    <w:p w14:paraId="1F293FD8" w14:textId="77777777" w:rsidR="009D2D0E" w:rsidRDefault="00FD4DC7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Arial" w:eastAsia="Arial Unicode MS" w:hAnsi="Arial" w:cs="Arial"/>
          <w:b/>
          <w:kern w:val="0"/>
          <w:sz w:val="24"/>
        </w:rPr>
      </w:pPr>
      <w:r>
        <w:rPr>
          <w:rFonts w:ascii="Arial" w:eastAsia="Arial Unicode MS" w:hAnsi="Arial" w:cs="Arial"/>
          <w:b/>
          <w:kern w:val="0"/>
          <w:sz w:val="24"/>
          <w:lang w:val="en-GB"/>
        </w:rPr>
        <w:t>Agenda Item: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ab/>
        <w:t>9.1.4.2</w:t>
      </w:r>
    </w:p>
    <w:p w14:paraId="0C82FB3E" w14:textId="77777777" w:rsidR="009D2D0E" w:rsidRDefault="00FD4DC7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Arial" w:eastAsia="Arial Unicode MS" w:hAnsi="Arial" w:cs="Arial"/>
          <w:b/>
          <w:kern w:val="0"/>
          <w:sz w:val="24"/>
          <w:lang w:val="en-GB"/>
        </w:rPr>
      </w:pPr>
      <w:r>
        <w:rPr>
          <w:rFonts w:ascii="Arial" w:eastAsia="Arial Unicode MS" w:hAnsi="Arial" w:cs="Arial"/>
          <w:b/>
          <w:kern w:val="0"/>
          <w:sz w:val="24"/>
          <w:lang w:val="en-GB"/>
        </w:rPr>
        <w:t>Source: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ab/>
        <w:t>China Unicom (moderator)</w:t>
      </w:r>
    </w:p>
    <w:p w14:paraId="17ED2EBA" w14:textId="77777777" w:rsidR="009D2D0E" w:rsidRDefault="00FD4DC7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jc w:val="left"/>
        <w:textAlignment w:val="baseline"/>
        <w:rPr>
          <w:rFonts w:ascii="Arial" w:eastAsia="等线" w:hAnsi="Arial" w:cs="Arial"/>
          <w:b/>
          <w:kern w:val="0"/>
          <w:sz w:val="24"/>
          <w:lang w:val="en-GB"/>
        </w:rPr>
      </w:pPr>
      <w:r>
        <w:rPr>
          <w:rFonts w:ascii="Arial" w:eastAsia="Arial Unicode MS" w:hAnsi="Arial" w:cs="Arial"/>
          <w:b/>
          <w:kern w:val="0"/>
          <w:sz w:val="24"/>
          <w:lang w:val="en-GB"/>
        </w:rPr>
        <w:t>Title: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ab/>
        <w:t>S</w:t>
      </w:r>
      <w:r>
        <w:rPr>
          <w:rFonts w:ascii="Arial" w:eastAsia="Arial Unicode MS" w:hAnsi="Arial" w:cs="Arial" w:hint="eastAsia"/>
          <w:b/>
          <w:kern w:val="0"/>
          <w:sz w:val="24"/>
          <w:lang w:val="en-GB"/>
        </w:rPr>
        <w:t>ummary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 xml:space="preserve"> </w:t>
      </w:r>
      <w:r>
        <w:rPr>
          <w:rFonts w:ascii="Arial" w:eastAsia="Arial Unicode MS" w:hAnsi="Arial" w:cs="Arial" w:hint="eastAsia"/>
          <w:b/>
          <w:kern w:val="0"/>
          <w:sz w:val="24"/>
          <w:lang w:val="en-GB"/>
        </w:rPr>
        <w:t>of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 xml:space="preserve"> O</w:t>
      </w:r>
      <w:r>
        <w:rPr>
          <w:rFonts w:ascii="Arial" w:eastAsia="Arial Unicode MS" w:hAnsi="Arial" w:cs="Arial" w:hint="eastAsia"/>
          <w:b/>
          <w:kern w:val="0"/>
          <w:sz w:val="24"/>
          <w:lang w:val="en-GB"/>
        </w:rPr>
        <w:t>ffline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 xml:space="preserve"> D</w:t>
      </w:r>
      <w:r>
        <w:rPr>
          <w:rFonts w:ascii="Arial" w:eastAsia="Arial Unicode MS" w:hAnsi="Arial" w:cs="Arial" w:hint="eastAsia"/>
          <w:b/>
          <w:kern w:val="0"/>
          <w:sz w:val="24"/>
          <w:lang w:val="en-GB"/>
        </w:rPr>
        <w:t>iscussion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 xml:space="preserve"> </w:t>
      </w:r>
      <w:r>
        <w:rPr>
          <w:rFonts w:ascii="Arial" w:eastAsia="Arial Unicode MS" w:hAnsi="Arial" w:cs="Arial" w:hint="eastAsia"/>
          <w:b/>
          <w:kern w:val="0"/>
          <w:sz w:val="24"/>
          <w:lang w:val="en-GB"/>
        </w:rPr>
        <w:t>on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 xml:space="preserve"> </w:t>
      </w:r>
      <w:r>
        <w:rPr>
          <w:rFonts w:ascii="Arial" w:eastAsia="等线" w:hAnsi="Arial" w:cs="Arial"/>
          <w:b/>
          <w:kern w:val="0"/>
          <w:sz w:val="24"/>
          <w:lang w:val="en-GB"/>
        </w:rPr>
        <w:t>CB: # QoE3_ASN</w:t>
      </w:r>
    </w:p>
    <w:p w14:paraId="012647B4" w14:textId="77777777" w:rsidR="009D2D0E" w:rsidRDefault="00FD4DC7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jc w:val="left"/>
        <w:textAlignment w:val="baseline"/>
        <w:rPr>
          <w:rFonts w:ascii="Arial" w:eastAsia="Arial Unicode MS" w:hAnsi="Arial" w:cs="Arial"/>
          <w:b/>
          <w:kern w:val="0"/>
          <w:sz w:val="24"/>
          <w:lang w:val="en-GB"/>
        </w:rPr>
      </w:pPr>
      <w:r>
        <w:rPr>
          <w:rFonts w:ascii="Arial" w:eastAsia="Arial Unicode MS" w:hAnsi="Arial" w:cs="Arial"/>
          <w:b/>
          <w:kern w:val="0"/>
          <w:sz w:val="24"/>
          <w:lang w:val="en-GB"/>
        </w:rPr>
        <w:t>Document for:</w:t>
      </w:r>
      <w:r>
        <w:rPr>
          <w:rFonts w:ascii="Arial" w:eastAsia="Arial Unicode MS" w:hAnsi="Arial" w:cs="Arial"/>
          <w:b/>
          <w:kern w:val="0"/>
          <w:sz w:val="24"/>
          <w:lang w:val="en-GB"/>
        </w:rPr>
        <w:tab/>
        <w:t>Discussion</w:t>
      </w:r>
    </w:p>
    <w:p w14:paraId="3499655C" w14:textId="77777777" w:rsidR="009D2D0E" w:rsidRDefault="00FD4DC7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Times New Roman" w:hAnsi="Arial" w:cs="Arial"/>
          <w:kern w:val="0"/>
          <w:sz w:val="40"/>
          <w:szCs w:val="36"/>
          <w:lang w:val="en-GB"/>
        </w:rPr>
      </w:pP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>1</w:t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  <w:t>Introduction</w:t>
      </w:r>
    </w:p>
    <w:p w14:paraId="7BD25143" w14:textId="77777777" w:rsidR="009D2D0E" w:rsidRDefault="00FD4DC7">
      <w:pPr>
        <w:ind w:left="144" w:hanging="144"/>
        <w:rPr>
          <w:rFonts w:cs="Arial"/>
          <w:b/>
          <w:color w:val="FF00FF"/>
          <w:szCs w:val="24"/>
          <w:lang w:eastAsia="en-US"/>
        </w:rPr>
      </w:pPr>
      <w:r>
        <w:rPr>
          <w:rFonts w:cs="Arial"/>
          <w:b/>
          <w:color w:val="FF00FF"/>
          <w:szCs w:val="24"/>
          <w:lang w:eastAsia="en-US"/>
        </w:rPr>
        <w:t>CB: # QoE3_ASN</w:t>
      </w:r>
    </w:p>
    <w:p w14:paraId="4E8470B0" w14:textId="77777777" w:rsidR="009D2D0E" w:rsidRDefault="00FD4DC7">
      <w:pPr>
        <w:ind w:left="144" w:hanging="144"/>
        <w:rPr>
          <w:rFonts w:cs="Arial"/>
          <w:b/>
          <w:color w:val="FF00FF"/>
          <w:szCs w:val="24"/>
          <w:lang w:eastAsia="en-US"/>
        </w:rPr>
      </w:pPr>
      <w:r>
        <w:rPr>
          <w:rFonts w:cs="Arial"/>
          <w:b/>
          <w:color w:val="FF00FF"/>
          <w:szCs w:val="24"/>
          <w:lang w:eastAsia="en-US"/>
        </w:rPr>
        <w:t>- Check the details</w:t>
      </w:r>
    </w:p>
    <w:p w14:paraId="49E3DD0A" w14:textId="77777777" w:rsidR="009D2D0E" w:rsidRDefault="00FD4DC7">
      <w:pPr>
        <w:ind w:left="144" w:hanging="144"/>
        <w:rPr>
          <w:rFonts w:cs="Arial"/>
          <w:b/>
          <w:color w:val="FF00FF"/>
          <w:szCs w:val="24"/>
          <w:lang w:eastAsia="en-US"/>
        </w:rPr>
      </w:pPr>
      <w:r>
        <w:rPr>
          <w:rFonts w:cs="Arial"/>
          <w:b/>
          <w:color w:val="FF00FF"/>
          <w:szCs w:val="24"/>
          <w:lang w:eastAsia="en-US"/>
        </w:rPr>
        <w:t>- Approve the CRs if agreeable</w:t>
      </w:r>
    </w:p>
    <w:p w14:paraId="45A39EF3" w14:textId="77777777" w:rsidR="009D2D0E" w:rsidRDefault="00FD4DC7">
      <w:pPr>
        <w:spacing w:line="276" w:lineRule="auto"/>
        <w:rPr>
          <w:rFonts w:eastAsia="宋体" w:cs="Arial"/>
          <w:color w:val="000000"/>
          <w:szCs w:val="18"/>
        </w:rPr>
      </w:pPr>
      <w:r>
        <w:rPr>
          <w:rFonts w:cs="Arial"/>
          <w:color w:val="000000"/>
          <w:szCs w:val="18"/>
        </w:rPr>
        <w:t>(CU - moderator)</w:t>
      </w:r>
    </w:p>
    <w:p w14:paraId="3115B3B5" w14:textId="77777777" w:rsidR="009D2D0E" w:rsidRDefault="00FD4DC7">
      <w:pPr>
        <w:rPr>
          <w:rFonts w:cs="Arial"/>
          <w:sz w:val="24"/>
          <w:lang w:eastAsia="en-US"/>
        </w:rPr>
      </w:pPr>
      <w:r>
        <w:rPr>
          <w:rFonts w:cs="Arial"/>
          <w:color w:val="000000"/>
          <w:szCs w:val="18"/>
        </w:rPr>
        <w:t xml:space="preserve">Summary of offline disc </w:t>
      </w:r>
      <w:r>
        <w:rPr>
          <w:rFonts w:cs="Arial"/>
          <w:szCs w:val="18"/>
        </w:rPr>
        <w:t>R3-223686</w:t>
      </w:r>
    </w:p>
    <w:p w14:paraId="289C0205" w14:textId="77777777" w:rsidR="009D2D0E" w:rsidRDefault="00FD4DC7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Times New Roman" w:hAnsi="Arial" w:cs="Arial"/>
          <w:kern w:val="0"/>
          <w:sz w:val="40"/>
          <w:szCs w:val="36"/>
          <w:lang w:val="en-GB"/>
        </w:rPr>
      </w:pP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>2</w:t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  <w:t>For the Chairman’s Notes</w:t>
      </w:r>
    </w:p>
    <w:p w14:paraId="04063670" w14:textId="77777777" w:rsidR="009D2D0E" w:rsidRDefault="00FD4DC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kern w:val="0"/>
          <w:sz w:val="22"/>
          <w:lang w:val="en-GB"/>
        </w:rPr>
      </w:pPr>
      <w:r>
        <w:rPr>
          <w:rFonts w:ascii="Arial" w:eastAsia="Times New Roman" w:hAnsi="Arial" w:cs="Arial"/>
          <w:kern w:val="0"/>
          <w:sz w:val="22"/>
          <w:lang w:val="en-GB"/>
        </w:rPr>
        <w:t xml:space="preserve">Propose the following:  </w:t>
      </w:r>
    </w:p>
    <w:p w14:paraId="60D945AE" w14:textId="318CDED6" w:rsidR="00227B68" w:rsidRPr="00600950" w:rsidRDefault="00AA7D2C" w:rsidP="00AA7D2C">
      <w:pPr>
        <w:rPr>
          <w:rFonts w:eastAsia="宋体" w:hint="eastAsia"/>
          <w:color w:val="00B050"/>
          <w:sz w:val="22"/>
        </w:rPr>
      </w:pPr>
      <w:r w:rsidRPr="00600950">
        <w:rPr>
          <w:rFonts w:eastAsia="宋体"/>
          <w:color w:val="00B050"/>
          <w:sz w:val="22"/>
        </w:rPr>
        <w:t>R3-223512, R3-223665 and R3-223638 can be approved.</w:t>
      </w:r>
    </w:p>
    <w:p w14:paraId="52B2AECD" w14:textId="397DE252" w:rsidR="00D97F2F" w:rsidRDefault="00B7175E" w:rsidP="00AA7D2C">
      <w:pPr>
        <w:rPr>
          <w:rFonts w:eastAsia="宋体"/>
          <w:sz w:val="22"/>
        </w:rPr>
      </w:pPr>
      <w:r>
        <w:rPr>
          <w:rFonts w:eastAsia="宋体"/>
          <w:sz w:val="22"/>
        </w:rPr>
        <w:t xml:space="preserve">For NGAP, </w:t>
      </w:r>
      <w:r w:rsidR="00C14426" w:rsidRPr="00D97F2F">
        <w:rPr>
          <w:rFonts w:eastAsia="宋体"/>
          <w:sz w:val="22"/>
        </w:rPr>
        <w:t>R3-223135</w:t>
      </w:r>
      <w:r w:rsidR="004147DD">
        <w:rPr>
          <w:rFonts w:eastAsia="宋体"/>
          <w:sz w:val="22"/>
        </w:rPr>
        <w:t xml:space="preserve"> and R3-223639</w:t>
      </w:r>
      <w:r w:rsidR="00C14426" w:rsidRPr="00D97F2F">
        <w:rPr>
          <w:rFonts w:eastAsia="宋体"/>
          <w:sz w:val="22"/>
        </w:rPr>
        <w:t xml:space="preserve"> needs to be revised and checked </w:t>
      </w:r>
      <w:r>
        <w:rPr>
          <w:rFonts w:eastAsia="宋体"/>
          <w:sz w:val="22"/>
        </w:rPr>
        <w:t>in the next round following the conclusion</w:t>
      </w:r>
      <w:r w:rsidR="00C14426" w:rsidRPr="00D97F2F">
        <w:rPr>
          <w:rFonts w:eastAsia="宋体"/>
          <w:sz w:val="22"/>
        </w:rPr>
        <w:t xml:space="preserve"> of CB#QoE2_Stage3.</w:t>
      </w:r>
    </w:p>
    <w:p w14:paraId="2D60304B" w14:textId="77777777" w:rsidR="00B7175E" w:rsidRPr="00D97F2F" w:rsidRDefault="00B7175E" w:rsidP="00AA7D2C">
      <w:pPr>
        <w:rPr>
          <w:rFonts w:eastAsia="宋体" w:hint="eastAsia"/>
          <w:sz w:val="22"/>
        </w:rPr>
      </w:pPr>
    </w:p>
    <w:p w14:paraId="28FA31A4" w14:textId="236C4B15" w:rsidR="00B7175E" w:rsidRPr="00B7175E" w:rsidRDefault="00B7175E" w:rsidP="00600950">
      <w:pPr>
        <w:rPr>
          <w:rFonts w:eastAsia="宋体"/>
          <w:sz w:val="22"/>
        </w:rPr>
      </w:pPr>
      <w:r w:rsidRPr="00B7175E">
        <w:rPr>
          <w:rFonts w:eastAsia="宋体"/>
          <w:sz w:val="22"/>
        </w:rPr>
        <w:t>For F1AP:</w:t>
      </w:r>
      <w:bookmarkStart w:id="0" w:name="_GoBack"/>
      <w:bookmarkEnd w:id="0"/>
    </w:p>
    <w:p w14:paraId="03D0C28C" w14:textId="7EA55D53" w:rsidR="00D97F2F" w:rsidRDefault="00D97F2F" w:rsidP="00600950">
      <w:pPr>
        <w:rPr>
          <w:rFonts w:eastAsia="宋体"/>
          <w:color w:val="00B050"/>
          <w:sz w:val="22"/>
        </w:rPr>
      </w:pPr>
      <w:r>
        <w:rPr>
          <w:rFonts w:eastAsia="宋体"/>
          <w:color w:val="00B050"/>
          <w:sz w:val="22"/>
        </w:rPr>
        <w:t xml:space="preserve">Agree to </w:t>
      </w:r>
      <w:r w:rsidR="00600950" w:rsidRPr="00600950">
        <w:rPr>
          <w:rFonts w:eastAsia="宋体"/>
          <w:color w:val="00B050"/>
          <w:sz w:val="22"/>
        </w:rPr>
        <w:t>remove “id-</w:t>
      </w:r>
      <w:proofErr w:type="spellStart"/>
      <w:r w:rsidR="00600950" w:rsidRPr="00600950">
        <w:rPr>
          <w:rFonts w:eastAsia="宋体"/>
          <w:color w:val="00B050"/>
          <w:sz w:val="22"/>
        </w:rPr>
        <w:t>QoEInformationList</w:t>
      </w:r>
      <w:proofErr w:type="spellEnd"/>
      <w:r w:rsidR="00600950" w:rsidRPr="00600950">
        <w:rPr>
          <w:rFonts w:eastAsia="宋体"/>
          <w:color w:val="00B050"/>
          <w:sz w:val="22"/>
        </w:rPr>
        <w:t>” in section 9.4.5</w:t>
      </w:r>
      <w:r>
        <w:rPr>
          <w:rFonts w:eastAsia="宋体"/>
          <w:color w:val="00B050"/>
          <w:sz w:val="22"/>
        </w:rPr>
        <w:t xml:space="preserve"> in </w:t>
      </w:r>
      <w:r w:rsidRPr="00D97F2F">
        <w:rPr>
          <w:rFonts w:eastAsia="宋体"/>
          <w:color w:val="00B050"/>
          <w:sz w:val="22"/>
        </w:rPr>
        <w:t>R3-223640</w:t>
      </w:r>
      <w:r>
        <w:rPr>
          <w:rFonts w:eastAsia="宋体"/>
          <w:color w:val="00B050"/>
          <w:sz w:val="22"/>
        </w:rPr>
        <w:t>.</w:t>
      </w:r>
    </w:p>
    <w:p w14:paraId="6EEBEA4A" w14:textId="3DA3EB79" w:rsidR="00600950" w:rsidRPr="00D97F2F" w:rsidRDefault="00D97F2F" w:rsidP="00600950">
      <w:pPr>
        <w:rPr>
          <w:rFonts w:eastAsia="宋体"/>
          <w:sz w:val="22"/>
        </w:rPr>
      </w:pPr>
      <w:r w:rsidRPr="00D97F2F">
        <w:rPr>
          <w:rFonts w:eastAsia="宋体"/>
          <w:sz w:val="22"/>
        </w:rPr>
        <w:t xml:space="preserve">For other changes in R3-223640 need further check </w:t>
      </w:r>
      <w:r>
        <w:rPr>
          <w:rFonts w:eastAsia="宋体"/>
          <w:sz w:val="22"/>
        </w:rPr>
        <w:t>in</w:t>
      </w:r>
      <w:r w:rsidRPr="00D97F2F">
        <w:rPr>
          <w:rFonts w:eastAsia="宋体"/>
          <w:sz w:val="22"/>
        </w:rPr>
        <w:t xml:space="preserve"> next round</w:t>
      </w:r>
      <w:r w:rsidR="00600950" w:rsidRPr="00D97F2F">
        <w:rPr>
          <w:rFonts w:eastAsia="宋体"/>
          <w:sz w:val="22"/>
        </w:rPr>
        <w:t>.</w:t>
      </w:r>
    </w:p>
    <w:p w14:paraId="5DA1F26C" w14:textId="29C2DF69" w:rsidR="009D2D0E" w:rsidRPr="00D97F2F" w:rsidRDefault="009D2D0E" w:rsidP="0060095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b/>
          <w:kern w:val="0"/>
          <w:sz w:val="22"/>
        </w:rPr>
      </w:pPr>
    </w:p>
    <w:p w14:paraId="28DDEEE1" w14:textId="77777777" w:rsidR="009D2D0E" w:rsidRDefault="00FD4DC7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Times New Roman" w:hAnsi="Arial" w:cs="Arial"/>
          <w:kern w:val="0"/>
          <w:sz w:val="40"/>
          <w:szCs w:val="36"/>
          <w:lang w:val="en-GB"/>
        </w:rPr>
      </w:pP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>3</w:t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  <w:t>Discussion</w:t>
      </w:r>
    </w:p>
    <w:p w14:paraId="6521F8D1" w14:textId="77777777" w:rsidR="009D2D0E" w:rsidRDefault="00FD4DC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discussion will include all the proposed corrections to the ASN.1 as directed by the chairlady [1-6]. The details need to be checked </w:t>
      </w:r>
      <w:r>
        <w:rPr>
          <w:rFonts w:ascii="Arial" w:hAnsi="Arial" w:cs="Arial" w:hint="eastAsia"/>
          <w:lang w:val="en-GB"/>
        </w:rPr>
        <w:t>carefully</w:t>
      </w:r>
      <w:r>
        <w:rPr>
          <w:rFonts w:ascii="Arial" w:hAnsi="Arial" w:cs="Arial"/>
          <w:lang w:val="en-GB"/>
        </w:rPr>
        <w:t>.</w:t>
      </w:r>
    </w:p>
    <w:p w14:paraId="635343EA" w14:textId="77777777" w:rsidR="009D2D0E" w:rsidRDefault="00FD4DC7">
      <w:pPr>
        <w:pStyle w:val="2"/>
        <w:rPr>
          <w:b/>
          <w:lang w:val="en-GB"/>
        </w:rPr>
      </w:pPr>
      <w:bookmarkStart w:id="1" w:name="_In-sequence_SDU_delivery"/>
      <w:bookmarkEnd w:id="1"/>
      <w:r>
        <w:rPr>
          <w:b/>
          <w:lang w:val="en-GB"/>
        </w:rPr>
        <w:lastRenderedPageBreak/>
        <w:t xml:space="preserve">3.1 </w:t>
      </w:r>
      <w:r>
        <w:rPr>
          <w:b/>
          <w:lang w:val="en-GB"/>
        </w:rPr>
        <w:tab/>
        <w:t>CR to TS 38.413</w:t>
      </w:r>
    </w:p>
    <w:p w14:paraId="0C61479F" w14:textId="77777777" w:rsidR="009D2D0E" w:rsidRDefault="00FD4DC7">
      <w:pPr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As mentioned in R3-223135 [1], it will rely on the discussion results of CB: # QoE2_Stage3 on UE capability info and alignment of IE naming, the moderator suggests it can be discussed in CB#2 and further updated if needed.</w:t>
      </w:r>
    </w:p>
    <w:p w14:paraId="0B05498D" w14:textId="77777777" w:rsidR="009D2D0E" w:rsidRDefault="00FD4DC7">
      <w:pPr>
        <w:rPr>
          <w:rFonts w:eastAsiaTheme="minorEastAsia"/>
        </w:rPr>
      </w:pPr>
      <w:r>
        <w:rPr>
          <w:rFonts w:ascii="Arial" w:eastAsia="等线" w:hAnsi="Arial" w:cs="Arial"/>
          <w:b/>
          <w:kern w:val="0"/>
          <w:sz w:val="22"/>
          <w:lang w:val="en-GB"/>
        </w:rPr>
        <w:t xml:space="preserve">Please fill in the table in case you have any comment on this </w:t>
      </w:r>
      <w:proofErr w:type="gramStart"/>
      <w:r>
        <w:rPr>
          <w:rFonts w:ascii="Arial" w:eastAsia="等线" w:hAnsi="Arial" w:cs="Arial"/>
          <w:b/>
          <w:kern w:val="0"/>
          <w:sz w:val="22"/>
          <w:lang w:val="en-GB"/>
        </w:rPr>
        <w:t>CR[</w:t>
      </w:r>
      <w:proofErr w:type="gramEnd"/>
      <w:r>
        <w:rPr>
          <w:rFonts w:ascii="Arial" w:eastAsia="等线" w:hAnsi="Arial" w:cs="Arial"/>
          <w:b/>
          <w:kern w:val="0"/>
          <w:sz w:val="22"/>
          <w:lang w:val="en-GB"/>
        </w:rPr>
        <w:t>1].</w:t>
      </w:r>
      <w:r>
        <w:rPr>
          <w:rFonts w:eastAsiaTheme="minorEastAsia"/>
        </w:rPr>
        <w:t xml:space="preserve"> </w:t>
      </w:r>
    </w:p>
    <w:tbl>
      <w:tblPr>
        <w:tblW w:w="47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370"/>
      </w:tblGrid>
      <w:tr w:rsidR="009D2D0E" w14:paraId="5B3A2745" w14:textId="77777777">
        <w:tc>
          <w:tcPr>
            <w:tcW w:w="1001" w:type="pct"/>
            <w:shd w:val="clear" w:color="auto" w:fill="auto"/>
          </w:tcPr>
          <w:p w14:paraId="64E34ED5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Company</w:t>
            </w:r>
          </w:p>
        </w:tc>
        <w:tc>
          <w:tcPr>
            <w:tcW w:w="3999" w:type="pct"/>
            <w:shd w:val="clear" w:color="auto" w:fill="auto"/>
          </w:tcPr>
          <w:p w14:paraId="7F542C73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9D2D0E" w14:paraId="46266454" w14:textId="77777777">
        <w:tc>
          <w:tcPr>
            <w:tcW w:w="1001" w:type="pct"/>
            <w:shd w:val="clear" w:color="auto" w:fill="auto"/>
          </w:tcPr>
          <w:p w14:paraId="610166B2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CATT</w:t>
            </w:r>
          </w:p>
        </w:tc>
        <w:tc>
          <w:tcPr>
            <w:tcW w:w="3999" w:type="pct"/>
            <w:shd w:val="clear" w:color="auto" w:fill="auto"/>
          </w:tcPr>
          <w:p w14:paraId="0DCD9255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>T</w:t>
            </w:r>
            <w:r>
              <w:rPr>
                <w:rFonts w:ascii="Arial" w:eastAsia="CG Times (WN)" w:hAnsi="Arial" w:cs="Arial" w:hint="eastAsia"/>
              </w:rPr>
              <w:t xml:space="preserve">he CR for </w:t>
            </w:r>
            <w:r>
              <w:rPr>
                <w:rFonts w:ascii="Arial" w:eastAsia="CG Times (WN)" w:hAnsi="Arial" w:cs="Arial"/>
              </w:rPr>
              <w:t>UE RADIO CAPABILITY INFO INDICATION</w:t>
            </w:r>
            <w:r>
              <w:rPr>
                <w:rFonts w:ascii="Arial" w:eastAsia="CG Times (WN)" w:hAnsi="Arial" w:cs="Arial" w:hint="eastAsia"/>
              </w:rPr>
              <w:t xml:space="preserve"> is pure ASN.1 issue. </w:t>
            </w:r>
            <w:r>
              <w:rPr>
                <w:rFonts w:ascii="Arial" w:eastAsia="CG Times (WN)" w:hAnsi="Arial" w:cs="Arial"/>
              </w:rPr>
              <w:t>Agree</w:t>
            </w:r>
            <w:r>
              <w:rPr>
                <w:rFonts w:ascii="Arial" w:eastAsia="CG Times (WN)" w:hAnsi="Arial" w:cs="Arial" w:hint="eastAsia"/>
              </w:rPr>
              <w:t xml:space="preserve"> to handle in stage3 CB.</w:t>
            </w:r>
          </w:p>
          <w:p w14:paraId="22738E4A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>A</w:t>
            </w:r>
            <w:r>
              <w:rPr>
                <w:rFonts w:ascii="Arial" w:eastAsia="CG Times (WN)" w:hAnsi="Arial" w:cs="Arial" w:hint="eastAsia"/>
              </w:rPr>
              <w:t xml:space="preserve">lso for </w:t>
            </w:r>
            <w:r>
              <w:rPr>
                <w:rFonts w:ascii="Arial" w:eastAsia="CG Times (WN)" w:hAnsi="Arial" w:cs="Arial"/>
              </w:rPr>
              <w:t>“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the</w:t>
            </w:r>
            <w:r>
              <w:t xml:space="preserve"> 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Available RAN Visible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QoE</w:t>
            </w:r>
            <w:proofErr w:type="spellEnd"/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 Metrics IE in ASN.1 coding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>”</w:t>
            </w:r>
            <w:r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is not pure ASN.1 issue, 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>the</w:t>
            </w:r>
            <w:r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tabular needed be aligned. 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>Check</w:t>
            </w:r>
            <w:r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whether 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>the</w:t>
            </w:r>
            <w:r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stage3 CB include it?</w:t>
            </w:r>
          </w:p>
        </w:tc>
      </w:tr>
      <w:tr w:rsidR="009D2D0E" w14:paraId="1AD59825" w14:textId="77777777">
        <w:tc>
          <w:tcPr>
            <w:tcW w:w="1001" w:type="pct"/>
            <w:shd w:val="clear" w:color="auto" w:fill="auto"/>
          </w:tcPr>
          <w:p w14:paraId="49E3D43D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ZTE</w:t>
            </w:r>
          </w:p>
        </w:tc>
        <w:tc>
          <w:tcPr>
            <w:tcW w:w="3999" w:type="pct"/>
            <w:shd w:val="clear" w:color="auto" w:fill="auto"/>
          </w:tcPr>
          <w:p w14:paraId="44520D50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Agree to leave it to CB#QoE2.</w:t>
            </w:r>
          </w:p>
        </w:tc>
      </w:tr>
      <w:tr w:rsidR="00561784" w14:paraId="671145E0" w14:textId="77777777">
        <w:tc>
          <w:tcPr>
            <w:tcW w:w="1001" w:type="pct"/>
            <w:shd w:val="clear" w:color="auto" w:fill="auto"/>
          </w:tcPr>
          <w:p w14:paraId="0F3A945E" w14:textId="77777777" w:rsidR="00561784" w:rsidRPr="00261F9A" w:rsidRDefault="00561784" w:rsidP="00561784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H</w:t>
            </w:r>
            <w:r>
              <w:rPr>
                <w:rFonts w:ascii="Arial" w:eastAsiaTheme="minorEastAsia" w:hAnsi="Arial" w:cs="Arial"/>
              </w:rPr>
              <w:t>uawei</w:t>
            </w:r>
          </w:p>
        </w:tc>
        <w:tc>
          <w:tcPr>
            <w:tcW w:w="3999" w:type="pct"/>
            <w:shd w:val="clear" w:color="auto" w:fill="auto"/>
          </w:tcPr>
          <w:p w14:paraId="555A9438" w14:textId="77777777" w:rsidR="00561784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 xml:space="preserve">For capability, this leaves to CB#2; </w:t>
            </w:r>
          </w:p>
          <w:p w14:paraId="0EF4F96B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>For the naming update, ok with the changes.</w:t>
            </w:r>
          </w:p>
        </w:tc>
      </w:tr>
      <w:tr w:rsidR="00496FDE" w14:paraId="281991E6" w14:textId="77777777">
        <w:tc>
          <w:tcPr>
            <w:tcW w:w="1001" w:type="pct"/>
            <w:shd w:val="clear" w:color="auto" w:fill="auto"/>
          </w:tcPr>
          <w:p w14:paraId="1CB29192" w14:textId="4FB0AA0A" w:rsidR="00496FDE" w:rsidRDefault="00496FDE" w:rsidP="00496FD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3999" w:type="pct"/>
            <w:shd w:val="clear" w:color="auto" w:fill="auto"/>
          </w:tcPr>
          <w:p w14:paraId="35DAE8D1" w14:textId="14D05105" w:rsidR="00496FDE" w:rsidRDefault="00496FDE" w:rsidP="00496F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believe these proposals are all subject to discussions under QoE1 and QoE2 CBs, where in short our positions are: </w:t>
            </w:r>
          </w:p>
          <w:p w14:paraId="10C8CF05" w14:textId="224C107B" w:rsidR="00496FDE" w:rsidRPr="00496FDE" w:rsidRDefault="00496FDE" w:rsidP="00496FDE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Arial" w:hAnsi="Arial" w:cs="Arial"/>
              </w:rPr>
            </w:pPr>
            <w:r w:rsidRPr="00496FDE">
              <w:rPr>
                <w:rFonts w:ascii="Arial" w:hAnsi="Arial" w:cs="Arial"/>
              </w:rPr>
              <w:t>Remove UE capability over NG: we agree</w:t>
            </w:r>
          </w:p>
          <w:p w14:paraId="0BA80774" w14:textId="77777777" w:rsidR="00496FDE" w:rsidRPr="00496FDE" w:rsidRDefault="00496FDE" w:rsidP="00496FDE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Arial" w:hAnsi="Arial" w:cs="Arial"/>
              </w:rPr>
            </w:pPr>
            <w:proofErr w:type="spellStart"/>
            <w:r w:rsidRPr="00496FDE">
              <w:rPr>
                <w:rFonts w:ascii="Arial" w:hAnsi="Arial" w:cs="Arial"/>
              </w:rPr>
              <w:t>RVQoE</w:t>
            </w:r>
            <w:proofErr w:type="spellEnd"/>
            <w:r w:rsidRPr="00496FDE">
              <w:rPr>
                <w:rFonts w:ascii="Arial" w:hAnsi="Arial" w:cs="Arial"/>
              </w:rPr>
              <w:t xml:space="preserve"> metric naming: we agree</w:t>
            </w:r>
          </w:p>
          <w:p w14:paraId="098756CC" w14:textId="0A70A3CA" w:rsidR="00496FDE" w:rsidRPr="00496FDE" w:rsidRDefault="00496FDE" w:rsidP="00496FDE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sz w:val="20"/>
              </w:rPr>
            </w:pPr>
            <w:r w:rsidRPr="00496FDE">
              <w:rPr>
                <w:rFonts w:ascii="Arial" w:hAnsi="Arial" w:cs="Arial"/>
              </w:rPr>
              <w:t xml:space="preserve">Overall IE renaming: see Nokia proposal in CB QoE2 (stage3) </w:t>
            </w:r>
          </w:p>
        </w:tc>
      </w:tr>
      <w:tr w:rsidR="00496FDE" w14:paraId="000BD443" w14:textId="77777777">
        <w:tc>
          <w:tcPr>
            <w:tcW w:w="1001" w:type="pct"/>
            <w:shd w:val="clear" w:color="auto" w:fill="auto"/>
          </w:tcPr>
          <w:p w14:paraId="77FEEA76" w14:textId="5D61538C" w:rsidR="00496FDE" w:rsidRPr="007F490F" w:rsidRDefault="008974DD" w:rsidP="00496FDE">
            <w:pP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7F490F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Ericsson</w:t>
            </w:r>
          </w:p>
        </w:tc>
        <w:tc>
          <w:tcPr>
            <w:tcW w:w="3999" w:type="pct"/>
            <w:shd w:val="clear" w:color="auto" w:fill="auto"/>
          </w:tcPr>
          <w:p w14:paraId="09759CC5" w14:textId="6010BF9A" w:rsidR="00496FDE" w:rsidRPr="007F490F" w:rsidRDefault="002F02FF" w:rsidP="00496FDE">
            <w:pPr>
              <w:rPr>
                <w:rFonts w:ascii="Arial" w:hAnsi="Arial" w:cs="Arial"/>
                <w:sz w:val="20"/>
                <w:szCs w:val="20"/>
              </w:rPr>
            </w:pPr>
            <w:r w:rsidRPr="007F490F">
              <w:rPr>
                <w:rFonts w:ascii="Arial" w:hAnsi="Arial" w:cs="Arial"/>
                <w:sz w:val="20"/>
                <w:szCs w:val="20"/>
              </w:rPr>
              <w:t>CB: # QoE2_Stage3</w:t>
            </w:r>
          </w:p>
        </w:tc>
      </w:tr>
      <w:tr w:rsidR="00496FDE" w14:paraId="0AA42D09" w14:textId="77777777">
        <w:tc>
          <w:tcPr>
            <w:tcW w:w="1001" w:type="pct"/>
            <w:shd w:val="clear" w:color="auto" w:fill="auto"/>
          </w:tcPr>
          <w:p w14:paraId="60DAC5A3" w14:textId="5931E2A2" w:rsidR="00496FDE" w:rsidRPr="009E3EA3" w:rsidRDefault="001870C8" w:rsidP="00496FDE">
            <w:pPr>
              <w:rPr>
                <w:rFonts w:ascii="Times New Roman" w:eastAsiaTheme="minorEastAsia" w:hAnsi="Times New Roman" w:cs="Times New Roman"/>
                <w:sz w:val="22"/>
              </w:rPr>
            </w:pPr>
            <w:r w:rsidRPr="009E3EA3">
              <w:rPr>
                <w:rFonts w:ascii="Times New Roman" w:eastAsiaTheme="minorEastAsia" w:hAnsi="Times New Roman" w:cs="Times New Roman"/>
                <w:sz w:val="22"/>
              </w:rPr>
              <w:t>Samsung</w:t>
            </w:r>
          </w:p>
        </w:tc>
        <w:tc>
          <w:tcPr>
            <w:tcW w:w="3999" w:type="pct"/>
            <w:shd w:val="clear" w:color="auto" w:fill="auto"/>
          </w:tcPr>
          <w:p w14:paraId="43DCDA01" w14:textId="0967964F" w:rsidR="00496FDE" w:rsidRPr="009E3EA3" w:rsidRDefault="001870C8" w:rsidP="00496FDE">
            <w:pPr>
              <w:rPr>
                <w:rFonts w:ascii="Times New Roman" w:hAnsi="Times New Roman" w:cs="Times New Roman"/>
                <w:sz w:val="22"/>
              </w:rPr>
            </w:pPr>
            <w:r w:rsidRPr="009E3EA3">
              <w:rPr>
                <w:rFonts w:ascii="Times New Roman" w:eastAsia="宋体" w:hAnsi="Times New Roman" w:cs="Times New Roman"/>
                <w:sz w:val="22"/>
              </w:rPr>
              <w:t>Agree to leave it to CB#QoE2</w:t>
            </w:r>
            <w:r w:rsidR="009E3EA3" w:rsidRPr="009E3EA3">
              <w:rPr>
                <w:rFonts w:ascii="Times New Roman" w:hAnsi="Times New Roman" w:cs="Times New Roman"/>
                <w:sz w:val="22"/>
              </w:rPr>
              <w:t>_Stage3</w:t>
            </w:r>
            <w:r w:rsidRPr="009E3EA3">
              <w:rPr>
                <w:rFonts w:ascii="Times New Roman" w:eastAsia="宋体" w:hAnsi="Times New Roman" w:cs="Times New Roman"/>
                <w:sz w:val="22"/>
              </w:rPr>
              <w:t>.</w:t>
            </w:r>
          </w:p>
        </w:tc>
      </w:tr>
      <w:tr w:rsidR="00496FDE" w14:paraId="3FE538A0" w14:textId="77777777">
        <w:tc>
          <w:tcPr>
            <w:tcW w:w="1001" w:type="pct"/>
            <w:shd w:val="clear" w:color="auto" w:fill="auto"/>
          </w:tcPr>
          <w:p w14:paraId="57606F7C" w14:textId="77777777" w:rsidR="00496FDE" w:rsidRDefault="00496FDE" w:rsidP="00496FD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3999" w:type="pct"/>
            <w:shd w:val="clear" w:color="auto" w:fill="auto"/>
          </w:tcPr>
          <w:p w14:paraId="29A1D13F" w14:textId="77777777" w:rsidR="00496FDE" w:rsidRDefault="00496FDE" w:rsidP="00496FDE">
            <w:pPr>
              <w:rPr>
                <w:rFonts w:ascii="Arial" w:eastAsiaTheme="minorEastAsia" w:hAnsi="Arial" w:cs="Arial"/>
              </w:rPr>
            </w:pPr>
          </w:p>
        </w:tc>
      </w:tr>
      <w:tr w:rsidR="00496FDE" w14:paraId="771264AA" w14:textId="77777777">
        <w:tc>
          <w:tcPr>
            <w:tcW w:w="1001" w:type="pct"/>
            <w:shd w:val="clear" w:color="auto" w:fill="auto"/>
          </w:tcPr>
          <w:p w14:paraId="57BA2AB0" w14:textId="77777777" w:rsidR="00496FDE" w:rsidRDefault="00496FDE" w:rsidP="00496FD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3999" w:type="pct"/>
            <w:shd w:val="clear" w:color="auto" w:fill="auto"/>
          </w:tcPr>
          <w:p w14:paraId="1C04969A" w14:textId="77777777" w:rsidR="00496FDE" w:rsidRDefault="00496FDE" w:rsidP="00496FDE">
            <w:pPr>
              <w:rPr>
                <w:rFonts w:ascii="Arial" w:hAnsi="Arial" w:cs="Arial"/>
              </w:rPr>
            </w:pPr>
          </w:p>
        </w:tc>
      </w:tr>
      <w:tr w:rsidR="00496FDE" w14:paraId="171A7B23" w14:textId="77777777">
        <w:tc>
          <w:tcPr>
            <w:tcW w:w="1001" w:type="pct"/>
            <w:shd w:val="clear" w:color="auto" w:fill="auto"/>
          </w:tcPr>
          <w:p w14:paraId="17ACBBFB" w14:textId="77777777" w:rsidR="00496FDE" w:rsidRDefault="00496FDE" w:rsidP="00496FD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3999" w:type="pct"/>
            <w:shd w:val="clear" w:color="auto" w:fill="auto"/>
          </w:tcPr>
          <w:p w14:paraId="58B44727" w14:textId="77777777" w:rsidR="00496FDE" w:rsidRDefault="00496FDE" w:rsidP="00496FDE">
            <w:pPr>
              <w:rPr>
                <w:rFonts w:ascii="Arial" w:hAnsi="Arial" w:cs="Arial"/>
              </w:rPr>
            </w:pPr>
          </w:p>
        </w:tc>
      </w:tr>
    </w:tbl>
    <w:p w14:paraId="6DF2AAA1" w14:textId="38FE027B" w:rsidR="009D2D0E" w:rsidRDefault="009D2D0E">
      <w:pPr>
        <w:rPr>
          <w:rFonts w:ascii="Arial" w:eastAsia="宋体" w:hAnsi="Arial" w:cs="Arial"/>
        </w:rPr>
      </w:pPr>
    </w:p>
    <w:p w14:paraId="03B20B38" w14:textId="55AB69D7" w:rsidR="004E54C9" w:rsidRPr="002725FC" w:rsidRDefault="004E54C9">
      <w:pPr>
        <w:rPr>
          <w:rFonts w:ascii="Arial" w:eastAsia="宋体" w:hAnsi="Arial" w:cs="Arial"/>
          <w:b/>
          <w:u w:val="single"/>
        </w:rPr>
      </w:pPr>
      <w:r w:rsidRPr="002725FC">
        <w:rPr>
          <w:rFonts w:ascii="Arial" w:eastAsia="宋体" w:hAnsi="Arial" w:cs="Arial"/>
          <w:b/>
          <w:highlight w:val="yellow"/>
          <w:u w:val="single"/>
        </w:rPr>
        <w:t>S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ummary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：</w:t>
      </w:r>
    </w:p>
    <w:p w14:paraId="3616B118" w14:textId="12E05AF7" w:rsidR="002725FC" w:rsidRPr="00316414" w:rsidRDefault="002725FC" w:rsidP="00316414">
      <w:pPr>
        <w:spacing w:before="120"/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S</w:t>
      </w:r>
      <w:r w:rsidRPr="002725FC">
        <w:rPr>
          <w:rFonts w:ascii="Times New Roman" w:hAnsi="Times New Roman" w:cs="Times New Roman" w:hint="eastAsia"/>
          <w:color w:val="0070C0"/>
          <w:sz w:val="20"/>
          <w:szCs w:val="20"/>
        </w:rPr>
        <w:t>ix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companies responded, </w:t>
      </w:r>
      <w:r w:rsidRPr="002725FC">
        <w:rPr>
          <w:rFonts w:ascii="Times New Roman" w:hAnsi="Times New Roman" w:cs="Times New Roman" w:hint="eastAsia"/>
          <w:color w:val="0070C0"/>
          <w:sz w:val="20"/>
          <w:szCs w:val="20"/>
        </w:rPr>
        <w:t>all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Pr="002725FC">
        <w:rPr>
          <w:rFonts w:ascii="Times New Roman" w:hAnsi="Times New Roman" w:cs="Times New Roman" w:hint="eastAsia"/>
          <w:color w:val="0070C0"/>
          <w:sz w:val="20"/>
          <w:szCs w:val="20"/>
        </w:rPr>
        <w:t>six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compan</w:t>
      </w:r>
      <w:r w:rsidRPr="002725FC">
        <w:rPr>
          <w:rFonts w:ascii="Times New Roman" w:hAnsi="Times New Roman" w:cs="Times New Roman" w:hint="eastAsia"/>
          <w:color w:val="0070C0"/>
          <w:sz w:val="20"/>
          <w:szCs w:val="20"/>
        </w:rPr>
        <w:t>ies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70C0"/>
          <w:sz w:val="20"/>
          <w:szCs w:val="20"/>
        </w:rPr>
        <w:t>agre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ed </w:t>
      </w:r>
      <w:r w:rsidRPr="002725FC">
        <w:rPr>
          <w:rFonts w:ascii="Times New Roman" w:hAnsi="Times New Roman" w:cs="Times New Roman" w:hint="eastAsia"/>
          <w:color w:val="0070C0"/>
          <w:sz w:val="20"/>
          <w:szCs w:val="20"/>
        </w:rPr>
        <w:t>to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leave </w:t>
      </w:r>
      <w:r w:rsidR="00316414">
        <w:rPr>
          <w:rFonts w:ascii="Times New Roman" w:hAnsi="Times New Roman" w:cs="Times New Roman"/>
          <w:color w:val="0070C0"/>
          <w:sz w:val="20"/>
          <w:szCs w:val="20"/>
        </w:rPr>
        <w:t xml:space="preserve">the CR under </w:t>
      </w:r>
      <w:r w:rsidR="00316414" w:rsidRPr="00316414">
        <w:rPr>
          <w:rFonts w:ascii="Times New Roman" w:hAnsi="Times New Roman" w:cs="Times New Roman"/>
          <w:b/>
          <w:color w:val="0070C0"/>
          <w:sz w:val="20"/>
          <w:szCs w:val="20"/>
        </w:rPr>
        <w:t>CB#QoE2_Stage3</w:t>
      </w:r>
      <w:r w:rsidR="00316414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  <w:r w:rsidR="00316414">
        <w:rPr>
          <w:rFonts w:ascii="Times New Roman" w:hAnsi="Times New Roman" w:cs="Times New Roman"/>
          <w:color w:val="0070C0"/>
          <w:sz w:val="20"/>
          <w:szCs w:val="20"/>
        </w:rPr>
        <w:t>because it is subject to stage3</w:t>
      </w:r>
      <w:r w:rsidR="00D22E89" w:rsidRPr="00D22E89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D22E89">
        <w:rPr>
          <w:rFonts w:ascii="Times New Roman" w:hAnsi="Times New Roman" w:cs="Times New Roman"/>
          <w:color w:val="0070C0"/>
          <w:sz w:val="20"/>
          <w:szCs w:val="20"/>
        </w:rPr>
        <w:t>discussion</w:t>
      </w:r>
      <w:r w:rsidR="00316414">
        <w:rPr>
          <w:rFonts w:ascii="Times New Roman" w:hAnsi="Times New Roman" w:cs="Times New Roman"/>
          <w:color w:val="0070C0"/>
          <w:sz w:val="20"/>
          <w:szCs w:val="20"/>
        </w:rPr>
        <w:t xml:space="preserve">. The moderator then proposes to check </w:t>
      </w:r>
      <w:r w:rsidR="00D22E89">
        <w:rPr>
          <w:rFonts w:ascii="Times New Roman" w:hAnsi="Times New Roman" w:cs="Times New Roman"/>
          <w:color w:val="0070C0"/>
          <w:sz w:val="20"/>
          <w:szCs w:val="20"/>
        </w:rPr>
        <w:t>and/</w:t>
      </w:r>
      <w:r w:rsidR="00316414">
        <w:rPr>
          <w:rFonts w:ascii="Times New Roman" w:hAnsi="Times New Roman" w:cs="Times New Roman"/>
          <w:color w:val="0070C0"/>
          <w:sz w:val="20"/>
          <w:szCs w:val="20"/>
        </w:rPr>
        <w:t xml:space="preserve">or revise this CR after the final decision has been made by </w:t>
      </w:r>
      <w:r w:rsidR="00316414" w:rsidRPr="00316414">
        <w:rPr>
          <w:rFonts w:ascii="Times New Roman" w:hAnsi="Times New Roman" w:cs="Times New Roman"/>
          <w:b/>
          <w:color w:val="0070C0"/>
          <w:sz w:val="20"/>
          <w:szCs w:val="20"/>
        </w:rPr>
        <w:t>CB#QoE2_Stage3</w:t>
      </w:r>
      <w:r w:rsidR="00316414" w:rsidRPr="00316414">
        <w:rPr>
          <w:rFonts w:ascii="Times New Roman" w:hAnsi="Times New Roman" w:cs="Times New Roman"/>
          <w:color w:val="0070C0"/>
          <w:sz w:val="20"/>
          <w:szCs w:val="20"/>
        </w:rPr>
        <w:t>.</w:t>
      </w:r>
    </w:p>
    <w:p w14:paraId="2C083752" w14:textId="77777777" w:rsidR="004E54C9" w:rsidRPr="00316414" w:rsidRDefault="004E54C9">
      <w:pPr>
        <w:rPr>
          <w:rFonts w:ascii="Arial" w:eastAsia="宋体" w:hAnsi="Arial" w:cs="Arial"/>
          <w:color w:val="5B9BD5" w:themeColor="accent1"/>
        </w:rPr>
      </w:pPr>
    </w:p>
    <w:p w14:paraId="04D23E6E" w14:textId="0D540B36" w:rsidR="004E54C9" w:rsidRPr="00D97F2F" w:rsidRDefault="00316414" w:rsidP="00316414">
      <w:pPr>
        <w:rPr>
          <w:rFonts w:eastAsia="宋体"/>
          <w:b/>
          <w:sz w:val="22"/>
        </w:rPr>
      </w:pPr>
      <w:r w:rsidRPr="00D97F2F">
        <w:rPr>
          <w:rFonts w:eastAsia="宋体"/>
          <w:b/>
          <w:sz w:val="22"/>
        </w:rPr>
        <w:t xml:space="preserve">Proposal 1: R3-223135 needs to be revised and checked after the discussion of </w:t>
      </w:r>
      <w:r w:rsidRPr="00D97F2F">
        <w:rPr>
          <w:b/>
          <w:sz w:val="22"/>
        </w:rPr>
        <w:t>CB#QoE2_Stage3.</w:t>
      </w:r>
    </w:p>
    <w:p w14:paraId="4300EA07" w14:textId="77777777" w:rsidR="004E54C9" w:rsidRPr="00316414" w:rsidRDefault="004E54C9">
      <w:pPr>
        <w:rPr>
          <w:rFonts w:ascii="Arial" w:eastAsia="宋体" w:hAnsi="Arial" w:cs="Arial"/>
        </w:rPr>
      </w:pPr>
    </w:p>
    <w:p w14:paraId="1188D62E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z w:val="21"/>
        </w:rPr>
        <w:t xml:space="preserve">In R3-223639[4], </w:t>
      </w:r>
      <w:r>
        <w:rPr>
          <w:rFonts w:cs="Arial"/>
          <w:sz w:val="21"/>
          <w:lang w:eastAsia="zh-CN"/>
        </w:rPr>
        <w:t xml:space="preserve">the </w:t>
      </w:r>
      <w:proofErr w:type="spellStart"/>
      <w:r>
        <w:rPr>
          <w:rFonts w:cs="Arial"/>
          <w:snapToGrid w:val="0"/>
          <w:sz w:val="21"/>
        </w:rPr>
        <w:t>QMCConfigInfo</w:t>
      </w:r>
      <w:proofErr w:type="spellEnd"/>
      <w:r>
        <w:rPr>
          <w:rFonts w:cs="Arial"/>
          <w:snapToGrid w:val="0"/>
          <w:sz w:val="21"/>
        </w:rPr>
        <w:t xml:space="preserve"> is extended and the corresponding ASN.1 of NGAP have been fixed. Moderator has listed the proposals below:</w:t>
      </w:r>
    </w:p>
    <w:p w14:paraId="498D6792" w14:textId="77777777" w:rsidR="009D2D0E" w:rsidRDefault="00FD4DC7">
      <w:pPr>
        <w:pStyle w:val="CRCoverPage"/>
        <w:numPr>
          <w:ilvl w:val="0"/>
          <w:numId w:val="1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cs="Arial" w:hint="eastAsia"/>
          <w:snapToGrid w:val="0"/>
          <w:sz w:val="21"/>
          <w:lang w:eastAsia="zh-CN"/>
        </w:rPr>
        <w:t>A</w:t>
      </w:r>
      <w:r>
        <w:rPr>
          <w:rFonts w:cs="Arial"/>
          <w:snapToGrid w:val="0"/>
          <w:sz w:val="21"/>
          <w:lang w:eastAsia="zh-CN"/>
        </w:rPr>
        <w:t>dd “</w:t>
      </w:r>
      <w:proofErr w:type="spellStart"/>
      <w:r>
        <w:rPr>
          <w:rFonts w:ascii="Courier New" w:eastAsia="宋体" w:hAnsi="Courier New"/>
          <w:snapToGrid w:val="0"/>
          <w:sz w:val="18"/>
          <w:lang w:eastAsia="ko-KR"/>
        </w:rPr>
        <w:t>UEAppLayerMeasInformation</w:t>
      </w:r>
      <w:proofErr w:type="spellEnd"/>
      <w:r>
        <w:rPr>
          <w:rFonts w:cs="Arial"/>
          <w:snapToGrid w:val="0"/>
          <w:sz w:val="21"/>
          <w:lang w:eastAsia="zh-CN"/>
        </w:rPr>
        <w:t>” and “</w:t>
      </w:r>
      <w:proofErr w:type="spellStart"/>
      <w:r>
        <w:rPr>
          <w:rFonts w:ascii="Courier New" w:eastAsia="Malgun Gothic" w:hAnsi="Courier New"/>
          <w:sz w:val="18"/>
          <w:lang w:eastAsia="ko-KR"/>
        </w:rPr>
        <w:t>UEAppLayerMeasInformation</w:t>
      </w:r>
      <w:r>
        <w:rPr>
          <w:rFonts w:ascii="Courier New" w:eastAsia="宋体" w:hAnsi="Courier New"/>
          <w:snapToGrid w:val="0"/>
          <w:sz w:val="18"/>
          <w:lang w:eastAsia="ko-KR"/>
        </w:rPr>
        <w:t>-ExtIEs</w:t>
      </w:r>
      <w:proofErr w:type="spellEnd"/>
      <w:r>
        <w:rPr>
          <w:rFonts w:cs="Arial"/>
          <w:snapToGrid w:val="0"/>
          <w:sz w:val="21"/>
          <w:lang w:eastAsia="zh-CN"/>
        </w:rPr>
        <w:t>”</w:t>
      </w:r>
    </w:p>
    <w:p w14:paraId="50CB231B" w14:textId="77777777" w:rsidR="009D2D0E" w:rsidRDefault="00FD4DC7">
      <w:pPr>
        <w:pStyle w:val="CRCoverPage"/>
        <w:numPr>
          <w:ilvl w:val="0"/>
          <w:numId w:val="1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cs="Arial"/>
          <w:snapToGrid w:val="0"/>
          <w:sz w:val="21"/>
          <w:lang w:eastAsia="zh-CN"/>
        </w:rPr>
        <w:t>“</w:t>
      </w:r>
      <w:proofErr w:type="spellStart"/>
      <w:r>
        <w:rPr>
          <w:rFonts w:ascii="Courier New" w:eastAsia="Malgun Gothic" w:hAnsi="Courier New"/>
          <w:snapToGrid w:val="0"/>
          <w:sz w:val="18"/>
          <w:lang w:eastAsia="ko-KR"/>
        </w:rPr>
        <w:t>uEAppLayerMeasInfoList</w:t>
      </w:r>
      <w:proofErr w:type="spellEnd"/>
      <w:r>
        <w:rPr>
          <w:rFonts w:cs="Arial"/>
          <w:snapToGrid w:val="0"/>
          <w:sz w:val="21"/>
          <w:lang w:eastAsia="zh-CN"/>
        </w:rPr>
        <w:t>” =&gt; “</w:t>
      </w:r>
      <w:proofErr w:type="spellStart"/>
      <w:r>
        <w:rPr>
          <w:rFonts w:ascii="Courier New" w:eastAsia="Malgun Gothic" w:hAnsi="Courier New"/>
          <w:snapToGrid w:val="0"/>
          <w:sz w:val="18"/>
          <w:lang w:eastAsia="ko-KR"/>
        </w:rPr>
        <w:t>uEAppLayerMeasInformation</w:t>
      </w:r>
      <w:proofErr w:type="spellEnd"/>
      <w:r>
        <w:rPr>
          <w:rFonts w:cs="Arial"/>
          <w:snapToGrid w:val="0"/>
          <w:sz w:val="21"/>
          <w:lang w:eastAsia="zh-CN"/>
        </w:rPr>
        <w:t>”</w:t>
      </w:r>
    </w:p>
    <w:p w14:paraId="1C0E9F33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b/>
          <w:snapToGrid w:val="0"/>
          <w:sz w:val="22"/>
        </w:rPr>
      </w:pPr>
      <w:r>
        <w:rPr>
          <w:rFonts w:cs="Arial"/>
          <w:b/>
          <w:snapToGrid w:val="0"/>
          <w:sz w:val="22"/>
        </w:rPr>
        <w:t>companies are welcome to share views on above proposals: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17"/>
        <w:gridCol w:w="6297"/>
      </w:tblGrid>
      <w:tr w:rsidR="009D2D0E" w14:paraId="426876A3" w14:textId="77777777">
        <w:tc>
          <w:tcPr>
            <w:tcW w:w="1491" w:type="dxa"/>
            <w:shd w:val="clear" w:color="auto" w:fill="auto"/>
          </w:tcPr>
          <w:p w14:paraId="77FE1994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Company</w:t>
            </w:r>
          </w:p>
        </w:tc>
        <w:tc>
          <w:tcPr>
            <w:tcW w:w="1417" w:type="dxa"/>
          </w:tcPr>
          <w:p w14:paraId="6A28297D" w14:textId="77777777" w:rsidR="009D2D0E" w:rsidRDefault="00FD4DC7">
            <w:pPr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Yes/No to each item</w:t>
            </w:r>
          </w:p>
        </w:tc>
        <w:tc>
          <w:tcPr>
            <w:tcW w:w="6297" w:type="dxa"/>
            <w:shd w:val="clear" w:color="auto" w:fill="auto"/>
          </w:tcPr>
          <w:p w14:paraId="21CCA1D0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9D2D0E" w14:paraId="7BDA20DA" w14:textId="77777777">
        <w:tc>
          <w:tcPr>
            <w:tcW w:w="1491" w:type="dxa"/>
            <w:shd w:val="clear" w:color="auto" w:fill="auto"/>
          </w:tcPr>
          <w:p w14:paraId="3C9C2F65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CATT</w:t>
            </w:r>
          </w:p>
        </w:tc>
        <w:tc>
          <w:tcPr>
            <w:tcW w:w="1417" w:type="dxa"/>
          </w:tcPr>
          <w:p w14:paraId="4ED309E9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Yes for both</w:t>
            </w:r>
          </w:p>
        </w:tc>
        <w:tc>
          <w:tcPr>
            <w:tcW w:w="6297" w:type="dxa"/>
            <w:shd w:val="clear" w:color="auto" w:fill="auto"/>
          </w:tcPr>
          <w:p w14:paraId="11300FC8" w14:textId="77777777" w:rsidR="009D2D0E" w:rsidRDefault="009D2D0E">
            <w:pPr>
              <w:rPr>
                <w:rFonts w:ascii="Arial" w:eastAsia="CG Times (WN)" w:hAnsi="Arial" w:cs="Arial"/>
              </w:rPr>
            </w:pPr>
          </w:p>
        </w:tc>
      </w:tr>
      <w:tr w:rsidR="009D2D0E" w14:paraId="2BEB0AB5" w14:textId="77777777">
        <w:tc>
          <w:tcPr>
            <w:tcW w:w="1491" w:type="dxa"/>
            <w:shd w:val="clear" w:color="auto" w:fill="auto"/>
          </w:tcPr>
          <w:p w14:paraId="7A2B4A0C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ZTE</w:t>
            </w:r>
          </w:p>
        </w:tc>
        <w:tc>
          <w:tcPr>
            <w:tcW w:w="1417" w:type="dxa"/>
          </w:tcPr>
          <w:p w14:paraId="69C49C21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No</w:t>
            </w:r>
          </w:p>
        </w:tc>
        <w:tc>
          <w:tcPr>
            <w:tcW w:w="6297" w:type="dxa"/>
            <w:shd w:val="clear" w:color="auto" w:fill="auto"/>
          </w:tcPr>
          <w:p w14:paraId="36A67BE0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 xml:space="preserve">The correction makes the ASN.1 not align with the tabular. In tabular, the IE name is </w:t>
            </w:r>
            <w:r>
              <w:rPr>
                <w:rFonts w:ascii="Arial" w:eastAsia="宋体" w:hAnsi="Arial" w:cs="Arial"/>
              </w:rPr>
              <w:t>“</w:t>
            </w:r>
            <w:r>
              <w:rPr>
                <w:rFonts w:ascii="Arial" w:eastAsia="宋体" w:hAnsi="Arial" w:cs="Arial" w:hint="eastAsia"/>
              </w:rPr>
              <w:t xml:space="preserve">UE Application Layer Measurement Information </w:t>
            </w:r>
            <w:r>
              <w:rPr>
                <w:rFonts w:ascii="Arial" w:eastAsia="宋体" w:hAnsi="Arial" w:cs="Arial" w:hint="eastAsia"/>
                <w:color w:val="FF0000"/>
              </w:rPr>
              <w:t>List</w:t>
            </w:r>
            <w:r>
              <w:rPr>
                <w:rFonts w:ascii="Arial" w:eastAsia="宋体" w:hAnsi="Arial" w:cs="Arial"/>
              </w:rPr>
              <w:t>”</w:t>
            </w:r>
          </w:p>
        </w:tc>
      </w:tr>
      <w:tr w:rsidR="00561784" w14:paraId="47825812" w14:textId="77777777">
        <w:tc>
          <w:tcPr>
            <w:tcW w:w="1491" w:type="dxa"/>
            <w:shd w:val="clear" w:color="auto" w:fill="auto"/>
          </w:tcPr>
          <w:p w14:paraId="73067C6C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H</w:t>
            </w:r>
            <w:r>
              <w:rPr>
                <w:rFonts w:ascii="Arial" w:eastAsia="CG Times (WN)" w:hAnsi="Arial" w:cs="Arial"/>
              </w:rPr>
              <w:t>uawei</w:t>
            </w:r>
          </w:p>
        </w:tc>
        <w:tc>
          <w:tcPr>
            <w:tcW w:w="1417" w:type="dxa"/>
          </w:tcPr>
          <w:p w14:paraId="5AE01DB0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</w:t>
            </w:r>
            <w:r>
              <w:rPr>
                <w:rFonts w:ascii="Arial" w:eastAsia="CG Times (WN)" w:hAnsi="Arial" w:cs="Arial"/>
              </w:rPr>
              <w:t>es to both</w:t>
            </w:r>
          </w:p>
        </w:tc>
        <w:tc>
          <w:tcPr>
            <w:tcW w:w="6297" w:type="dxa"/>
            <w:shd w:val="clear" w:color="auto" w:fill="auto"/>
          </w:tcPr>
          <w:p w14:paraId="62DFDCDA" w14:textId="77777777" w:rsidR="00561784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 xml:space="preserve">This is also related to CB#2, and it is related to the discussion on whether there is a need to have separate IE on QMC configuration and </w:t>
            </w:r>
            <w:proofErr w:type="spellStart"/>
            <w:r>
              <w:rPr>
                <w:rFonts w:ascii="Arial" w:eastAsia="CG Times (WN)" w:hAnsi="Arial" w:cs="Arial"/>
              </w:rPr>
              <w:t>QoE</w:t>
            </w:r>
            <w:proofErr w:type="spellEnd"/>
            <w:r>
              <w:rPr>
                <w:rFonts w:ascii="Arial" w:eastAsia="CG Times (WN)" w:hAnsi="Arial" w:cs="Arial"/>
              </w:rPr>
              <w:t xml:space="preserve"> contexts.</w:t>
            </w:r>
          </w:p>
          <w:p w14:paraId="412870F6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/>
              </w:rPr>
              <w:t>To answer ZTE’s comment: the conception of list is reflected in the last level of sequence, which is compliant with ASN.1 coding rule.</w:t>
            </w:r>
          </w:p>
        </w:tc>
      </w:tr>
      <w:tr w:rsidR="00B0586E" w14:paraId="3789D34D" w14:textId="77777777">
        <w:tc>
          <w:tcPr>
            <w:tcW w:w="1491" w:type="dxa"/>
            <w:shd w:val="clear" w:color="auto" w:fill="auto"/>
          </w:tcPr>
          <w:p w14:paraId="6E79880C" w14:textId="2C56009F" w:rsidR="00B0586E" w:rsidRDefault="00B0586E" w:rsidP="00B0586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417" w:type="dxa"/>
          </w:tcPr>
          <w:p w14:paraId="47652893" w14:textId="7A629F36" w:rsidR="00B0586E" w:rsidRDefault="00B0586E" w:rsidP="00B058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6297" w:type="dxa"/>
            <w:shd w:val="clear" w:color="auto" w:fill="auto"/>
          </w:tcPr>
          <w:p w14:paraId="0ED25EC1" w14:textId="3482D773" w:rsidR="00B0586E" w:rsidRDefault="00B0586E" w:rsidP="00B058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We agree we should try to make the ASN.1 structure as future proof as possible, and prefer to achieve this as discussed under CB QoE2 (stage 3).</w:t>
            </w:r>
          </w:p>
        </w:tc>
      </w:tr>
      <w:tr w:rsidR="00B0586E" w14:paraId="49A85480" w14:textId="77777777">
        <w:tc>
          <w:tcPr>
            <w:tcW w:w="1491" w:type="dxa"/>
            <w:shd w:val="clear" w:color="auto" w:fill="auto"/>
          </w:tcPr>
          <w:p w14:paraId="3D7C0BDC" w14:textId="5F958CD5" w:rsidR="00B0586E" w:rsidRPr="003B572E" w:rsidRDefault="007F490F" w:rsidP="007F490F">
            <w:pPr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3B57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Ericsson</w:t>
            </w:r>
          </w:p>
        </w:tc>
        <w:tc>
          <w:tcPr>
            <w:tcW w:w="1417" w:type="dxa"/>
          </w:tcPr>
          <w:p w14:paraId="5ADFDD6C" w14:textId="458E89B6" w:rsidR="00B0586E" w:rsidRPr="003B572E" w:rsidRDefault="007F490F" w:rsidP="007F490F">
            <w:pPr>
              <w:jc w:val="left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3B57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Partly agree</w:t>
            </w:r>
          </w:p>
        </w:tc>
        <w:tc>
          <w:tcPr>
            <w:tcW w:w="6297" w:type="dxa"/>
            <w:shd w:val="clear" w:color="auto" w:fill="auto"/>
          </w:tcPr>
          <w:p w14:paraId="36419A62" w14:textId="3242CC0F" w:rsidR="00B0586E" w:rsidRPr="003B572E" w:rsidRDefault="007F490F" w:rsidP="007F490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B572E">
              <w:rPr>
                <w:rFonts w:ascii="Arial" w:hAnsi="Arial" w:cs="Arial"/>
                <w:sz w:val="20"/>
                <w:szCs w:val="20"/>
              </w:rPr>
              <w:t>In 1), please use ‘Info’ rather than ‘Information’.</w:t>
            </w:r>
          </w:p>
          <w:p w14:paraId="3D048DFD" w14:textId="77777777" w:rsidR="007F490F" w:rsidRDefault="007F490F" w:rsidP="007F490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B572E">
              <w:rPr>
                <w:rFonts w:ascii="Arial" w:hAnsi="Arial" w:cs="Arial"/>
                <w:sz w:val="20"/>
                <w:szCs w:val="20"/>
              </w:rPr>
              <w:t>For 2), we would like to know what the problem with ‘List’ is? The proposed changes introduce misalignment between tabular and asn.1.</w:t>
            </w:r>
          </w:p>
          <w:p w14:paraId="593E64A8" w14:textId="5A191752" w:rsidR="00887923" w:rsidRPr="003B572E" w:rsidRDefault="00887923" w:rsidP="007F490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asn.1 should be aligned with both the tabular and the asn.1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XnAP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0586E" w14:paraId="7F4EB564" w14:textId="77777777">
        <w:tc>
          <w:tcPr>
            <w:tcW w:w="1491" w:type="dxa"/>
            <w:shd w:val="clear" w:color="auto" w:fill="auto"/>
          </w:tcPr>
          <w:p w14:paraId="59BE99AD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001A6043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0EEB98B9" w14:textId="77777777" w:rsidR="00B0586E" w:rsidRDefault="00B0586E" w:rsidP="00B0586E">
            <w:pPr>
              <w:rPr>
                <w:rFonts w:ascii="Arial" w:hAnsi="Arial" w:cs="Arial"/>
              </w:rPr>
            </w:pPr>
          </w:p>
        </w:tc>
      </w:tr>
      <w:tr w:rsidR="00B0586E" w14:paraId="43417335" w14:textId="77777777">
        <w:tc>
          <w:tcPr>
            <w:tcW w:w="1491" w:type="dxa"/>
            <w:shd w:val="clear" w:color="auto" w:fill="auto"/>
          </w:tcPr>
          <w:p w14:paraId="0991B0C7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35377A1E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2C5490BD" w14:textId="77777777" w:rsidR="00B0586E" w:rsidRDefault="00B0586E" w:rsidP="00B0586E">
            <w:pPr>
              <w:rPr>
                <w:rFonts w:ascii="Arial" w:hAnsi="Arial" w:cs="Arial"/>
              </w:rPr>
            </w:pPr>
          </w:p>
        </w:tc>
      </w:tr>
      <w:tr w:rsidR="00B0586E" w14:paraId="7BFA2170" w14:textId="77777777">
        <w:tc>
          <w:tcPr>
            <w:tcW w:w="1491" w:type="dxa"/>
            <w:shd w:val="clear" w:color="auto" w:fill="auto"/>
          </w:tcPr>
          <w:p w14:paraId="40ED9C35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768E82EE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5441D0F5" w14:textId="77777777" w:rsidR="00B0586E" w:rsidRDefault="00B0586E" w:rsidP="00B0586E">
            <w:pPr>
              <w:rPr>
                <w:rFonts w:ascii="Arial" w:hAnsi="Arial" w:cs="Arial"/>
              </w:rPr>
            </w:pPr>
          </w:p>
        </w:tc>
      </w:tr>
      <w:tr w:rsidR="00B0586E" w14:paraId="535395C7" w14:textId="77777777">
        <w:tc>
          <w:tcPr>
            <w:tcW w:w="1491" w:type="dxa"/>
            <w:shd w:val="clear" w:color="auto" w:fill="auto"/>
          </w:tcPr>
          <w:p w14:paraId="45E1CF1B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02D31DBF" w14:textId="77777777" w:rsidR="00B0586E" w:rsidRDefault="00B0586E" w:rsidP="00B0586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7828E12E" w14:textId="77777777" w:rsidR="00B0586E" w:rsidRDefault="00B0586E" w:rsidP="00B0586E">
            <w:pPr>
              <w:rPr>
                <w:rFonts w:ascii="Arial" w:hAnsi="Arial" w:cs="Arial"/>
              </w:rPr>
            </w:pPr>
          </w:p>
        </w:tc>
      </w:tr>
    </w:tbl>
    <w:p w14:paraId="48A5CBA2" w14:textId="471A08DC" w:rsidR="009D2D0E" w:rsidRDefault="009D2D0E">
      <w:pPr>
        <w:pStyle w:val="CRCoverPage"/>
        <w:spacing w:after="0"/>
        <w:jc w:val="both"/>
        <w:rPr>
          <w:rFonts w:cs="Arial"/>
        </w:rPr>
      </w:pPr>
    </w:p>
    <w:p w14:paraId="228646E1" w14:textId="77777777" w:rsidR="00D22E89" w:rsidRPr="002725FC" w:rsidRDefault="00D22E89" w:rsidP="00D22E89">
      <w:pPr>
        <w:rPr>
          <w:rFonts w:ascii="Arial" w:eastAsia="宋体" w:hAnsi="Arial" w:cs="Arial"/>
          <w:b/>
          <w:u w:val="single"/>
        </w:rPr>
      </w:pPr>
      <w:r w:rsidRPr="002725FC">
        <w:rPr>
          <w:rFonts w:ascii="Arial" w:eastAsia="宋体" w:hAnsi="Arial" w:cs="Arial"/>
          <w:b/>
          <w:highlight w:val="yellow"/>
          <w:u w:val="single"/>
        </w:rPr>
        <w:t>S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ummary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：</w:t>
      </w:r>
    </w:p>
    <w:p w14:paraId="07F10496" w14:textId="1932F760" w:rsidR="00A1085F" w:rsidRPr="00316414" w:rsidRDefault="00D22E89" w:rsidP="00A1085F">
      <w:pPr>
        <w:spacing w:before="120"/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Five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companies responded, 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2 companies agree, 2 companies disagree and 1 company partly agrees. Meanwhile 2 companies prefer to leave the CR under </w:t>
      </w:r>
      <w:r w:rsidRPr="00316414">
        <w:rPr>
          <w:rFonts w:ascii="Times New Roman" w:hAnsi="Times New Roman" w:cs="Times New Roman"/>
          <w:b/>
          <w:color w:val="0070C0"/>
          <w:sz w:val="20"/>
          <w:szCs w:val="20"/>
        </w:rPr>
        <w:t>CB#QoE2_Stage3</w:t>
      </w:r>
      <w:r w:rsidRPr="00D22E89">
        <w:rPr>
          <w:rFonts w:ascii="Times New Roman" w:hAnsi="Times New Roman" w:cs="Times New Roman"/>
          <w:color w:val="0070C0"/>
          <w:sz w:val="20"/>
          <w:szCs w:val="20"/>
        </w:rPr>
        <w:t>.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Since no </w:t>
      </w:r>
      <w:r w:rsidRPr="00D22E89">
        <w:rPr>
          <w:rFonts w:ascii="Times New Roman" w:hAnsi="Times New Roman" w:cs="Times New Roman"/>
          <w:color w:val="0070C0"/>
          <w:sz w:val="20"/>
          <w:szCs w:val="20"/>
        </w:rPr>
        <w:t>consensus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can be reached, the moderator propose</w:t>
      </w:r>
      <w:r w:rsidR="00A1085F">
        <w:rPr>
          <w:rFonts w:ascii="Times New Roman" w:hAnsi="Times New Roman" w:cs="Times New Roman"/>
          <w:color w:val="0070C0"/>
          <w:sz w:val="20"/>
          <w:szCs w:val="20"/>
        </w:rPr>
        <w:t>s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to </w:t>
      </w:r>
      <w:r w:rsidR="00A1085F">
        <w:rPr>
          <w:rFonts w:ascii="Times New Roman" w:hAnsi="Times New Roman" w:cs="Times New Roman"/>
          <w:color w:val="0070C0"/>
          <w:sz w:val="20"/>
          <w:szCs w:val="20"/>
        </w:rPr>
        <w:t xml:space="preserve">check and/or revise this CR after the final decision has been made by </w:t>
      </w:r>
      <w:r w:rsidR="00A1085F" w:rsidRPr="00316414">
        <w:rPr>
          <w:rFonts w:ascii="Times New Roman" w:hAnsi="Times New Roman" w:cs="Times New Roman"/>
          <w:b/>
          <w:color w:val="0070C0"/>
          <w:sz w:val="20"/>
          <w:szCs w:val="20"/>
        </w:rPr>
        <w:t>CB#QoE2_Stage3</w:t>
      </w:r>
      <w:r w:rsidR="00600950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  <w:r w:rsidR="00600950">
        <w:rPr>
          <w:rFonts w:ascii="Times New Roman" w:hAnsi="Times New Roman" w:cs="Times New Roman"/>
          <w:color w:val="0070C0"/>
          <w:sz w:val="20"/>
          <w:szCs w:val="20"/>
        </w:rPr>
        <w:t>on</w:t>
      </w:r>
      <w:r w:rsidR="00600950" w:rsidRPr="00600950">
        <w:rPr>
          <w:rFonts w:ascii="Times New Roman" w:hAnsi="Times New Roman" w:cs="Times New Roman"/>
          <w:color w:val="0070C0"/>
          <w:sz w:val="20"/>
          <w:szCs w:val="20"/>
        </w:rPr>
        <w:t xml:space="preserve"> the naming of </w:t>
      </w:r>
      <w:proofErr w:type="spellStart"/>
      <w:r w:rsidR="00600950" w:rsidRPr="00600950">
        <w:rPr>
          <w:rFonts w:ascii="Times New Roman" w:hAnsi="Times New Roman" w:cs="Times New Roman"/>
          <w:color w:val="0070C0"/>
          <w:sz w:val="20"/>
          <w:szCs w:val="20"/>
        </w:rPr>
        <w:t>UEAppLayerMeasInformation</w:t>
      </w:r>
      <w:proofErr w:type="spellEnd"/>
      <w:r w:rsidR="00A1085F" w:rsidRPr="00316414">
        <w:rPr>
          <w:rFonts w:ascii="Times New Roman" w:hAnsi="Times New Roman" w:cs="Times New Roman"/>
          <w:color w:val="0070C0"/>
          <w:sz w:val="20"/>
          <w:szCs w:val="20"/>
        </w:rPr>
        <w:t>.</w:t>
      </w:r>
      <w:r w:rsidR="004147DD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</w:p>
    <w:p w14:paraId="5ACE6C86" w14:textId="3FBC65BE" w:rsidR="00D22E89" w:rsidRPr="00A1085F" w:rsidRDefault="00D22E89" w:rsidP="00D22E89">
      <w:pPr>
        <w:rPr>
          <w:rFonts w:ascii="Arial" w:eastAsia="宋体" w:hAnsi="Arial" w:cs="Arial"/>
          <w:color w:val="5B9BD5" w:themeColor="accent1"/>
        </w:rPr>
      </w:pPr>
    </w:p>
    <w:p w14:paraId="79B4AAA8" w14:textId="001A289B" w:rsidR="00D97F2F" w:rsidRPr="00D97F2F" w:rsidRDefault="00D97F2F" w:rsidP="00D97F2F">
      <w:pPr>
        <w:rPr>
          <w:rFonts w:eastAsia="宋体"/>
          <w:b/>
          <w:sz w:val="22"/>
        </w:rPr>
      </w:pPr>
      <w:r w:rsidRPr="00D97F2F">
        <w:rPr>
          <w:rFonts w:eastAsia="宋体"/>
          <w:b/>
          <w:sz w:val="22"/>
        </w:rPr>
        <w:t>Proposal 2: R3-223639</w:t>
      </w:r>
      <w:r w:rsidRPr="00D97F2F">
        <w:rPr>
          <w:rFonts w:eastAsia="宋体"/>
          <w:b/>
          <w:sz w:val="22"/>
        </w:rPr>
        <w:t xml:space="preserve"> needs to be revised and checked after the discussion of </w:t>
      </w:r>
      <w:r w:rsidRPr="00D97F2F">
        <w:rPr>
          <w:b/>
          <w:sz w:val="22"/>
        </w:rPr>
        <w:t>CB#QoE2_Stage3.</w:t>
      </w:r>
    </w:p>
    <w:p w14:paraId="4CD2B6FD" w14:textId="4F33A9D2" w:rsidR="00D22E89" w:rsidRDefault="00D22E89">
      <w:pPr>
        <w:pStyle w:val="CRCoverPage"/>
        <w:spacing w:after="0"/>
        <w:jc w:val="both"/>
        <w:rPr>
          <w:rFonts w:cs="Arial"/>
        </w:rPr>
      </w:pPr>
    </w:p>
    <w:p w14:paraId="0C06ACA4" w14:textId="17B9C8AB" w:rsidR="00D22E89" w:rsidRPr="00D97F2F" w:rsidRDefault="00D22E89">
      <w:pPr>
        <w:pStyle w:val="CRCoverPage"/>
        <w:spacing w:after="0"/>
        <w:jc w:val="both"/>
        <w:rPr>
          <w:rFonts w:cs="Arial"/>
        </w:rPr>
      </w:pPr>
    </w:p>
    <w:p w14:paraId="7DF91903" w14:textId="22CD514A" w:rsidR="00D22E89" w:rsidRDefault="00D22E89">
      <w:pPr>
        <w:pStyle w:val="CRCoverPage"/>
        <w:spacing w:after="0"/>
        <w:jc w:val="both"/>
        <w:rPr>
          <w:rFonts w:cs="Arial"/>
        </w:rPr>
      </w:pPr>
    </w:p>
    <w:p w14:paraId="1B81E59D" w14:textId="77777777" w:rsidR="009D2D0E" w:rsidRDefault="00FD4DC7">
      <w:pPr>
        <w:pStyle w:val="2"/>
        <w:rPr>
          <w:b/>
          <w:lang w:val="en-GB"/>
        </w:rPr>
      </w:pPr>
      <w:r>
        <w:rPr>
          <w:b/>
          <w:lang w:val="en-GB"/>
        </w:rPr>
        <w:t xml:space="preserve">3.2 </w:t>
      </w:r>
      <w:r>
        <w:rPr>
          <w:b/>
          <w:lang w:val="en-GB"/>
        </w:rPr>
        <w:tab/>
        <w:t>CR to TS 38.423</w:t>
      </w:r>
    </w:p>
    <w:p w14:paraId="615270C1" w14:textId="77777777" w:rsidR="009D2D0E" w:rsidRDefault="00FD4DC7">
      <w:pPr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lang w:val="en-GB"/>
        </w:rPr>
        <w:t xml:space="preserve">As proposed in </w:t>
      </w:r>
      <w:r>
        <w:rPr>
          <w:rFonts w:ascii="Arial" w:hAnsi="Arial" w:cs="Arial"/>
        </w:rPr>
        <w:t>R3-223512</w:t>
      </w:r>
      <w:r>
        <w:rPr>
          <w:rFonts w:ascii="Arial" w:eastAsiaTheme="minorEastAsia" w:hAnsi="Arial" w:cs="Arial"/>
          <w:lang w:val="en-GB"/>
        </w:rPr>
        <w:t xml:space="preserve"> [2] and</w:t>
      </w:r>
      <w:r>
        <w:rPr>
          <w:rFonts w:ascii="Arial" w:hAnsi="Arial" w:cs="Arial"/>
        </w:rPr>
        <w:t xml:space="preserve"> R3-223665</w:t>
      </w:r>
      <w:r>
        <w:rPr>
          <w:rFonts w:ascii="Arial" w:eastAsiaTheme="minorEastAsia" w:hAnsi="Arial" w:cs="Arial"/>
          <w:lang w:val="en-GB"/>
        </w:rPr>
        <w:t xml:space="preserve"> [6], </w:t>
      </w:r>
      <w:r>
        <w:rPr>
          <w:rFonts w:ascii="Arial" w:hAnsi="Arial" w:cs="Arial"/>
          <w:lang w:val="en-GB"/>
        </w:rPr>
        <w:t>t</w:t>
      </w:r>
      <w:r>
        <w:rPr>
          <w:rFonts w:ascii="Arial" w:hAnsi="Arial" w:cs="Arial"/>
        </w:rPr>
        <w:t xml:space="preserve">he </w:t>
      </w:r>
      <w:proofErr w:type="spellStart"/>
      <w:r>
        <w:rPr>
          <w:rFonts w:ascii="Arial" w:hAnsi="Arial" w:cs="Arial"/>
          <w:i/>
        </w:rPr>
        <w:t>id</w:t>
      </w:r>
      <w:proofErr w:type="spellEnd"/>
      <w:r>
        <w:rPr>
          <w:rFonts w:ascii="Arial" w:hAnsi="Arial" w:cs="Arial"/>
          <w:i/>
        </w:rPr>
        <w:t>-</w:t>
      </w:r>
      <w:proofErr w:type="spellStart"/>
      <w:r>
        <w:rPr>
          <w:rFonts w:ascii="Arial" w:hAnsi="Arial" w:cs="Arial"/>
          <w:i/>
        </w:rPr>
        <w:t>UEAppLayerMeasConfigInfo</w:t>
      </w:r>
      <w:proofErr w:type="spellEnd"/>
      <w:r>
        <w:rPr>
          <w:rFonts w:ascii="Arial" w:hAnsi="Arial" w:cs="Arial"/>
        </w:rPr>
        <w:t xml:space="preserve"> in section 9.3.7 is not used in the ASN.1, so it is proposed to remove this id. </w:t>
      </w:r>
    </w:p>
    <w:p w14:paraId="32BC8936" w14:textId="77777777" w:rsidR="009D2D0E" w:rsidRDefault="00FD4DC7">
      <w:pPr>
        <w:jc w:val="left"/>
        <w:rPr>
          <w:rFonts w:ascii="Arial" w:hAnsi="Arial" w:cs="Arial"/>
          <w:b/>
          <w:sz w:val="22"/>
        </w:rPr>
      </w:pPr>
      <w:r>
        <w:rPr>
          <w:rFonts w:ascii="Arial" w:eastAsiaTheme="minorEastAsia" w:hAnsi="Arial" w:cs="Arial"/>
          <w:b/>
          <w:sz w:val="22"/>
        </w:rPr>
        <w:t xml:space="preserve">Companies are welcome to share views on whether </w:t>
      </w:r>
      <w:r>
        <w:rPr>
          <w:rFonts w:ascii="Arial" w:hAnsi="Arial" w:cs="Arial"/>
          <w:b/>
          <w:sz w:val="22"/>
        </w:rPr>
        <w:t>the id-</w:t>
      </w:r>
      <w:proofErr w:type="spellStart"/>
      <w:r>
        <w:rPr>
          <w:rFonts w:ascii="Arial" w:hAnsi="Arial" w:cs="Arial"/>
          <w:b/>
          <w:sz w:val="22"/>
        </w:rPr>
        <w:t>UEAppLayerMeasConfigInfo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lastRenderedPageBreak/>
        <w:t>should be removed?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17"/>
        <w:gridCol w:w="6297"/>
      </w:tblGrid>
      <w:tr w:rsidR="009D2D0E" w14:paraId="1F9DFCBC" w14:textId="77777777">
        <w:tc>
          <w:tcPr>
            <w:tcW w:w="1491" w:type="dxa"/>
            <w:shd w:val="clear" w:color="auto" w:fill="auto"/>
          </w:tcPr>
          <w:p w14:paraId="05E8A214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Company</w:t>
            </w:r>
          </w:p>
        </w:tc>
        <w:tc>
          <w:tcPr>
            <w:tcW w:w="1417" w:type="dxa"/>
          </w:tcPr>
          <w:p w14:paraId="489E9B5A" w14:textId="77777777" w:rsidR="009D2D0E" w:rsidRDefault="00FD4DC7">
            <w:pPr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Yes/No</w:t>
            </w:r>
          </w:p>
        </w:tc>
        <w:tc>
          <w:tcPr>
            <w:tcW w:w="6297" w:type="dxa"/>
            <w:shd w:val="clear" w:color="auto" w:fill="auto"/>
          </w:tcPr>
          <w:p w14:paraId="07BAAD7B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9D2D0E" w14:paraId="5D2D84EB" w14:textId="77777777">
        <w:tc>
          <w:tcPr>
            <w:tcW w:w="1491" w:type="dxa"/>
            <w:shd w:val="clear" w:color="auto" w:fill="auto"/>
          </w:tcPr>
          <w:p w14:paraId="0AF582DB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1417" w:type="dxa"/>
          </w:tcPr>
          <w:p w14:paraId="07A9B4C6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1488BFA9" w14:textId="77777777" w:rsidR="009D2D0E" w:rsidRDefault="009D2D0E">
            <w:pPr>
              <w:rPr>
                <w:rFonts w:ascii="Arial" w:hAnsi="Arial" w:cs="Arial"/>
              </w:rPr>
            </w:pPr>
          </w:p>
        </w:tc>
      </w:tr>
      <w:tr w:rsidR="009D2D0E" w14:paraId="64302AF6" w14:textId="77777777">
        <w:tc>
          <w:tcPr>
            <w:tcW w:w="1491" w:type="dxa"/>
            <w:shd w:val="clear" w:color="auto" w:fill="auto"/>
          </w:tcPr>
          <w:p w14:paraId="365112FF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ZTE</w:t>
            </w:r>
          </w:p>
        </w:tc>
        <w:tc>
          <w:tcPr>
            <w:tcW w:w="1417" w:type="dxa"/>
          </w:tcPr>
          <w:p w14:paraId="5F52A27E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00309E29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It should be removed, which is not used.</w:t>
            </w:r>
          </w:p>
        </w:tc>
      </w:tr>
      <w:tr w:rsidR="00561784" w14:paraId="3844F9C5" w14:textId="77777777">
        <w:tc>
          <w:tcPr>
            <w:tcW w:w="1491" w:type="dxa"/>
            <w:shd w:val="clear" w:color="auto" w:fill="auto"/>
          </w:tcPr>
          <w:p w14:paraId="26ED15AF" w14:textId="77777777" w:rsidR="00561784" w:rsidRPr="00233E26" w:rsidRDefault="00561784" w:rsidP="00561784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H</w:t>
            </w:r>
            <w:r>
              <w:rPr>
                <w:rFonts w:ascii="Arial" w:eastAsiaTheme="minorEastAsia" w:hAnsi="Arial" w:cs="Arial"/>
              </w:rPr>
              <w:t>uawei</w:t>
            </w:r>
          </w:p>
        </w:tc>
        <w:tc>
          <w:tcPr>
            <w:tcW w:w="1417" w:type="dxa"/>
          </w:tcPr>
          <w:p w14:paraId="7065952A" w14:textId="77777777" w:rsidR="00561784" w:rsidRPr="00233E26" w:rsidRDefault="00561784" w:rsidP="00561784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y</w:t>
            </w:r>
            <w:r>
              <w:rPr>
                <w:rFonts w:ascii="Arial" w:eastAsiaTheme="minorEastAsia" w:hAnsi="Arial" w:cs="Arial"/>
              </w:rPr>
              <w:t>es</w:t>
            </w:r>
          </w:p>
        </w:tc>
        <w:tc>
          <w:tcPr>
            <w:tcW w:w="6297" w:type="dxa"/>
            <w:shd w:val="clear" w:color="auto" w:fill="auto"/>
          </w:tcPr>
          <w:p w14:paraId="04186E1D" w14:textId="77777777" w:rsidR="00561784" w:rsidRDefault="00561784" w:rsidP="00561784">
            <w:pPr>
              <w:rPr>
                <w:rFonts w:ascii="Arial" w:hAnsi="Arial" w:cs="Arial"/>
                <w:sz w:val="20"/>
              </w:rPr>
            </w:pPr>
          </w:p>
        </w:tc>
      </w:tr>
      <w:tr w:rsidR="00F0599E" w14:paraId="053D9D90" w14:textId="77777777">
        <w:tc>
          <w:tcPr>
            <w:tcW w:w="1491" w:type="dxa"/>
            <w:shd w:val="clear" w:color="auto" w:fill="auto"/>
          </w:tcPr>
          <w:p w14:paraId="492ECCFD" w14:textId="1760A0A1" w:rsidR="00F0599E" w:rsidRDefault="00F0599E" w:rsidP="00F0599E">
            <w:pPr>
              <w:rPr>
                <w:rFonts w:ascii="Arial" w:eastAsiaTheme="minorEastAsia" w:hAnsi="Arial" w:cs="Arial"/>
              </w:rPr>
            </w:pPr>
            <w:r w:rsidRPr="002C78EC">
              <w:rPr>
                <w:rFonts w:ascii="Arial" w:hAnsi="Arial" w:cs="Arial"/>
                <w:sz w:val="20"/>
              </w:rPr>
              <w:t>Nokia</w:t>
            </w:r>
          </w:p>
        </w:tc>
        <w:tc>
          <w:tcPr>
            <w:tcW w:w="1417" w:type="dxa"/>
          </w:tcPr>
          <w:p w14:paraId="237AD842" w14:textId="70FEFE14" w:rsidR="00F0599E" w:rsidRDefault="00F0599E" w:rsidP="00F059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sz w:val="20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3AC7275B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2343D28D" w14:textId="77777777">
        <w:tc>
          <w:tcPr>
            <w:tcW w:w="1491" w:type="dxa"/>
            <w:shd w:val="clear" w:color="auto" w:fill="auto"/>
          </w:tcPr>
          <w:p w14:paraId="27D24613" w14:textId="54D6BBD0" w:rsidR="00F0599E" w:rsidRPr="003B572E" w:rsidRDefault="003B572E" w:rsidP="00F0599E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3B57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Ericsson</w:t>
            </w:r>
          </w:p>
        </w:tc>
        <w:tc>
          <w:tcPr>
            <w:tcW w:w="1417" w:type="dxa"/>
          </w:tcPr>
          <w:p w14:paraId="48D7198C" w14:textId="2B04762A" w:rsidR="00F0599E" w:rsidRPr="003B572E" w:rsidRDefault="003B572E" w:rsidP="00F0599E">
            <w:pP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3B57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OK</w:t>
            </w:r>
          </w:p>
        </w:tc>
        <w:tc>
          <w:tcPr>
            <w:tcW w:w="6297" w:type="dxa"/>
            <w:shd w:val="clear" w:color="auto" w:fill="auto"/>
          </w:tcPr>
          <w:p w14:paraId="7EFBF71B" w14:textId="77777777" w:rsidR="00F0599E" w:rsidRPr="003B572E" w:rsidRDefault="00F0599E" w:rsidP="00F059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99E" w14:paraId="59A9DC40" w14:textId="77777777">
        <w:tc>
          <w:tcPr>
            <w:tcW w:w="1491" w:type="dxa"/>
            <w:shd w:val="clear" w:color="auto" w:fill="auto"/>
          </w:tcPr>
          <w:p w14:paraId="7BF13BEB" w14:textId="4B0CBF58" w:rsidR="00F0599E" w:rsidRDefault="00F54921" w:rsidP="00F059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S</w:t>
            </w:r>
            <w:r>
              <w:rPr>
                <w:rFonts w:ascii="Arial" w:eastAsiaTheme="minorEastAsia" w:hAnsi="Arial" w:cs="Arial"/>
              </w:rPr>
              <w:t>amsung</w:t>
            </w:r>
          </w:p>
        </w:tc>
        <w:tc>
          <w:tcPr>
            <w:tcW w:w="1417" w:type="dxa"/>
          </w:tcPr>
          <w:p w14:paraId="70949842" w14:textId="6E093D47" w:rsidR="00F0599E" w:rsidRDefault="00F54921" w:rsidP="00F059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Y</w:t>
            </w:r>
            <w:r>
              <w:rPr>
                <w:rFonts w:ascii="Arial" w:eastAsiaTheme="minorEastAsia" w:hAnsi="Arial" w:cs="Arial"/>
              </w:rPr>
              <w:t>es</w:t>
            </w:r>
          </w:p>
        </w:tc>
        <w:tc>
          <w:tcPr>
            <w:tcW w:w="6297" w:type="dxa"/>
            <w:shd w:val="clear" w:color="auto" w:fill="auto"/>
          </w:tcPr>
          <w:p w14:paraId="0FA21FC7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52333678" w14:textId="77777777">
        <w:tc>
          <w:tcPr>
            <w:tcW w:w="1491" w:type="dxa"/>
            <w:shd w:val="clear" w:color="auto" w:fill="auto"/>
          </w:tcPr>
          <w:p w14:paraId="64735D9D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38DB2C1F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4B38842B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790EA3C0" w14:textId="77777777">
        <w:tc>
          <w:tcPr>
            <w:tcW w:w="1491" w:type="dxa"/>
            <w:shd w:val="clear" w:color="auto" w:fill="auto"/>
          </w:tcPr>
          <w:p w14:paraId="11BD7310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2BF3DBA5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453E1093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</w:tbl>
    <w:p w14:paraId="41AD0079" w14:textId="2A10C42B" w:rsidR="009D2D0E" w:rsidRDefault="009D2D0E">
      <w:pPr>
        <w:jc w:val="left"/>
        <w:rPr>
          <w:rFonts w:ascii="Arial" w:eastAsiaTheme="minorEastAsia" w:hAnsi="Arial" w:cs="Arial"/>
        </w:rPr>
      </w:pPr>
    </w:p>
    <w:p w14:paraId="15BB60F5" w14:textId="77777777" w:rsidR="006E6B79" w:rsidRPr="002725FC" w:rsidRDefault="006E6B79" w:rsidP="006E6B79">
      <w:pPr>
        <w:rPr>
          <w:rFonts w:ascii="Arial" w:eastAsia="宋体" w:hAnsi="Arial" w:cs="Arial"/>
          <w:b/>
          <w:u w:val="single"/>
        </w:rPr>
      </w:pPr>
      <w:r w:rsidRPr="002725FC">
        <w:rPr>
          <w:rFonts w:ascii="Arial" w:eastAsia="宋体" w:hAnsi="Arial" w:cs="Arial"/>
          <w:b/>
          <w:highlight w:val="yellow"/>
          <w:u w:val="single"/>
        </w:rPr>
        <w:t>S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ummary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：</w:t>
      </w:r>
    </w:p>
    <w:p w14:paraId="50836262" w14:textId="44F0C45B" w:rsidR="006E6B79" w:rsidRPr="006E6B79" w:rsidRDefault="006E6B79" w:rsidP="006E6B79">
      <w:pPr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Six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companies responded, 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all agree to this correction. Then the moderator proposes to agree the CR </w:t>
      </w:r>
      <w:r w:rsidRPr="006E6B79">
        <w:rPr>
          <w:rFonts w:ascii="Times New Roman" w:hAnsi="Times New Roman" w:cs="Times New Roman"/>
          <w:color w:val="0070C0"/>
          <w:sz w:val="20"/>
          <w:szCs w:val="20"/>
        </w:rPr>
        <w:t>R3-223512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and </w:t>
      </w:r>
      <w:r w:rsidRPr="006E6B79">
        <w:rPr>
          <w:rFonts w:ascii="Times New Roman" w:hAnsi="Times New Roman" w:cs="Times New Roman"/>
          <w:color w:val="0070C0"/>
          <w:sz w:val="20"/>
          <w:szCs w:val="20"/>
        </w:rPr>
        <w:t>R3-223665</w:t>
      </w:r>
      <w:r>
        <w:rPr>
          <w:rFonts w:ascii="Times New Roman" w:hAnsi="Times New Roman" w:cs="Times New Roman"/>
          <w:color w:val="0070C0"/>
          <w:sz w:val="20"/>
          <w:szCs w:val="20"/>
        </w:rPr>
        <w:t>.</w:t>
      </w:r>
    </w:p>
    <w:p w14:paraId="5B621919" w14:textId="77777777" w:rsidR="006E6B79" w:rsidRPr="006E6B79" w:rsidRDefault="006E6B79" w:rsidP="006E6B79">
      <w:pPr>
        <w:rPr>
          <w:rFonts w:ascii="Times New Roman" w:eastAsia="宋体" w:hAnsi="Times New Roman" w:cs="Times New Roman"/>
          <w:color w:val="0070C0"/>
          <w:sz w:val="20"/>
          <w:szCs w:val="20"/>
        </w:rPr>
      </w:pPr>
    </w:p>
    <w:p w14:paraId="3E66B8AF" w14:textId="2CA76EDB" w:rsidR="006E6B79" w:rsidRPr="006E6B79" w:rsidRDefault="006E6B79" w:rsidP="006E6B79">
      <w:pPr>
        <w:rPr>
          <w:rFonts w:eastAsia="宋体"/>
          <w:b/>
          <w:color w:val="00B050"/>
          <w:sz w:val="22"/>
        </w:rPr>
      </w:pPr>
      <w:r w:rsidRPr="00316414">
        <w:rPr>
          <w:rFonts w:eastAsia="宋体"/>
          <w:b/>
          <w:color w:val="00B050"/>
          <w:sz w:val="22"/>
        </w:rPr>
        <w:t xml:space="preserve">Proposal </w:t>
      </w:r>
      <w:r w:rsidR="006217A7">
        <w:rPr>
          <w:rFonts w:eastAsia="宋体"/>
          <w:b/>
          <w:color w:val="00B050"/>
          <w:sz w:val="22"/>
        </w:rPr>
        <w:t>3</w:t>
      </w:r>
      <w:r w:rsidRPr="00316414">
        <w:rPr>
          <w:rFonts w:eastAsia="宋体"/>
          <w:b/>
          <w:color w:val="00B050"/>
          <w:sz w:val="22"/>
        </w:rPr>
        <w:t xml:space="preserve">: </w:t>
      </w:r>
      <w:r>
        <w:rPr>
          <w:rFonts w:eastAsia="宋体"/>
          <w:b/>
          <w:color w:val="00B050"/>
          <w:sz w:val="22"/>
        </w:rPr>
        <w:t>CR R3-223512 and R3-223665 can be approved.</w:t>
      </w:r>
    </w:p>
    <w:p w14:paraId="6042678E" w14:textId="6C0F698F" w:rsidR="006E6B79" w:rsidRPr="006E6B79" w:rsidRDefault="006E6B79">
      <w:pPr>
        <w:jc w:val="left"/>
        <w:rPr>
          <w:rFonts w:ascii="Arial" w:eastAsiaTheme="minorEastAsia" w:hAnsi="Arial" w:cs="Arial"/>
        </w:rPr>
      </w:pPr>
    </w:p>
    <w:p w14:paraId="26518DFC" w14:textId="77777777" w:rsidR="006E6B79" w:rsidRDefault="006E6B79">
      <w:pPr>
        <w:jc w:val="left"/>
        <w:rPr>
          <w:rFonts w:ascii="Arial" w:eastAsiaTheme="minorEastAsia" w:hAnsi="Arial" w:cs="Arial"/>
        </w:rPr>
      </w:pPr>
    </w:p>
    <w:p w14:paraId="24F80863" w14:textId="77777777" w:rsidR="009D2D0E" w:rsidRDefault="009D2D0E">
      <w:pPr>
        <w:rPr>
          <w:rFonts w:ascii="Arial" w:eastAsia="宋体" w:hAnsi="Arial" w:cs="Arial"/>
        </w:rPr>
      </w:pPr>
    </w:p>
    <w:p w14:paraId="5A667D0E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z w:val="21"/>
        </w:rPr>
        <w:t xml:space="preserve">As shown in R3-223638[3], </w:t>
      </w:r>
      <w:r>
        <w:rPr>
          <w:rFonts w:cs="Arial"/>
          <w:sz w:val="21"/>
          <w:lang w:eastAsia="zh-CN"/>
        </w:rPr>
        <w:t xml:space="preserve">the </w:t>
      </w:r>
      <w:proofErr w:type="spellStart"/>
      <w:r>
        <w:rPr>
          <w:rFonts w:cs="Arial"/>
          <w:snapToGrid w:val="0"/>
          <w:sz w:val="21"/>
        </w:rPr>
        <w:t>QMCConfigInfo</w:t>
      </w:r>
      <w:proofErr w:type="spellEnd"/>
      <w:r>
        <w:rPr>
          <w:rFonts w:cs="Arial"/>
          <w:snapToGrid w:val="0"/>
          <w:sz w:val="21"/>
        </w:rPr>
        <w:t xml:space="preserve"> is extended and the corresponding ASN.1 of </w:t>
      </w:r>
      <w:proofErr w:type="spellStart"/>
      <w:r>
        <w:rPr>
          <w:rFonts w:cs="Arial"/>
          <w:snapToGrid w:val="0"/>
          <w:sz w:val="21"/>
        </w:rPr>
        <w:t>XnAP</w:t>
      </w:r>
      <w:proofErr w:type="spellEnd"/>
      <w:r>
        <w:rPr>
          <w:rFonts w:cs="Arial"/>
          <w:snapToGrid w:val="0"/>
          <w:sz w:val="21"/>
        </w:rPr>
        <w:t xml:space="preserve"> have been fixed. Moderator has listed the proposals below:</w:t>
      </w:r>
    </w:p>
    <w:p w14:paraId="28D859AE" w14:textId="77777777" w:rsidR="009D2D0E" w:rsidRDefault="00FD4DC7">
      <w:pPr>
        <w:pStyle w:val="CRCoverPage"/>
        <w:numPr>
          <w:ilvl w:val="0"/>
          <w:numId w:val="2"/>
        </w:numPr>
        <w:spacing w:after="0" w:line="360" w:lineRule="auto"/>
        <w:rPr>
          <w:rFonts w:cs="Arial"/>
          <w:snapToGrid w:val="0"/>
          <w:sz w:val="21"/>
          <w:lang w:eastAsia="zh-CN"/>
        </w:rPr>
      </w:pPr>
      <w:r>
        <w:rPr>
          <w:rFonts w:cs="Arial"/>
          <w:snapToGrid w:val="0"/>
          <w:sz w:val="21"/>
          <w:lang w:eastAsia="zh-CN"/>
        </w:rPr>
        <w:t>“</w:t>
      </w:r>
      <w:r>
        <w:rPr>
          <w:rFonts w:ascii="Courier New" w:eastAsia="宋体" w:hAnsi="Courier New"/>
          <w:sz w:val="18"/>
          <w:lang w:eastAsia="ko-KR"/>
        </w:rPr>
        <w:t>{(SIZE(</w:t>
      </w:r>
      <w:proofErr w:type="gramStart"/>
      <w:r>
        <w:rPr>
          <w:rFonts w:ascii="Courier New" w:eastAsia="宋体" w:hAnsi="Courier New"/>
          <w:sz w:val="18"/>
          <w:lang w:eastAsia="ko-KR"/>
        </w:rPr>
        <w:t>1..</w:t>
      </w:r>
      <w:proofErr w:type="gramEnd"/>
      <w:r>
        <w:rPr>
          <w:rFonts w:ascii="Courier New" w:eastAsia="宋体" w:hAnsi="Courier New"/>
          <w:sz w:val="18"/>
          <w:lang w:eastAsia="ko-KR"/>
        </w:rPr>
        <w:t xml:space="preserve">maxnoofUEAppLayerMeas)) OF </w:t>
      </w:r>
      <w:proofErr w:type="spellStart"/>
      <w:r>
        <w:rPr>
          <w:rFonts w:ascii="Courier New" w:eastAsia="宋体" w:hAnsi="Courier New"/>
          <w:sz w:val="18"/>
          <w:lang w:eastAsia="ko-KR"/>
        </w:rPr>
        <w:t>UEAppLayerMeasInfo</w:t>
      </w:r>
      <w:proofErr w:type="spellEnd"/>
      <w:r>
        <w:rPr>
          <w:rFonts w:ascii="Courier New" w:eastAsia="宋体" w:hAnsi="Courier New"/>
          <w:sz w:val="18"/>
          <w:lang w:eastAsia="ko-KR"/>
        </w:rPr>
        <w:t>-Item”</w:t>
      </w:r>
      <w:r>
        <w:rPr>
          <w:rFonts w:cs="Arial"/>
          <w:snapToGrid w:val="0"/>
          <w:sz w:val="21"/>
          <w:lang w:eastAsia="zh-CN"/>
        </w:rPr>
        <w:t xml:space="preserve"> =&gt; “</w:t>
      </w:r>
      <w:proofErr w:type="spellStart"/>
      <w:r>
        <w:rPr>
          <w:rFonts w:ascii="Courier New" w:eastAsia="宋体" w:hAnsi="Courier New"/>
          <w:sz w:val="18"/>
          <w:lang w:eastAsia="ko-KR"/>
        </w:rPr>
        <w:t>uEAppLayerMeasInfoList</w:t>
      </w:r>
      <w:proofErr w:type="spellEnd"/>
      <w:r>
        <w:rPr>
          <w:rFonts w:ascii="Courier New" w:eastAsia="宋体" w:hAnsi="Courier New"/>
          <w:sz w:val="18"/>
          <w:lang w:eastAsia="ko-KR"/>
        </w:rPr>
        <w:t>”</w:t>
      </w:r>
      <w:r>
        <w:rPr>
          <w:rFonts w:cs="Arial"/>
          <w:snapToGrid w:val="0"/>
          <w:sz w:val="21"/>
          <w:lang w:eastAsia="zh-CN"/>
        </w:rPr>
        <w:t xml:space="preserve"> and</w:t>
      </w:r>
      <w:r>
        <w:rPr>
          <w:rFonts w:ascii="Courier New" w:eastAsia="宋体" w:hAnsi="Courier New"/>
          <w:sz w:val="16"/>
          <w:lang w:eastAsia="ko-KR"/>
        </w:rPr>
        <w:t xml:space="preserve"> “</w:t>
      </w:r>
      <w:proofErr w:type="spellStart"/>
      <w:r>
        <w:rPr>
          <w:rFonts w:ascii="Courier New" w:eastAsia="宋体" w:hAnsi="Courier New"/>
          <w:sz w:val="18"/>
          <w:lang w:eastAsia="ko-KR"/>
        </w:rPr>
        <w:t>iE</w:t>
      </w:r>
      <w:proofErr w:type="spellEnd"/>
      <w:r>
        <w:rPr>
          <w:rFonts w:ascii="Courier New" w:eastAsia="宋体" w:hAnsi="Courier New"/>
          <w:sz w:val="18"/>
          <w:lang w:eastAsia="ko-KR"/>
        </w:rPr>
        <w:t>-Extensions</w:t>
      </w:r>
    </w:p>
    <w:p w14:paraId="0EF528A7" w14:textId="77777777" w:rsidR="009D2D0E" w:rsidRDefault="00FD4DC7">
      <w:pPr>
        <w:pStyle w:val="CRCoverPage"/>
        <w:numPr>
          <w:ilvl w:val="0"/>
          <w:numId w:val="2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cs="Arial"/>
          <w:snapToGrid w:val="0"/>
          <w:sz w:val="21"/>
          <w:lang w:eastAsia="zh-CN"/>
        </w:rPr>
        <w:t>Add “</w:t>
      </w:r>
      <w:proofErr w:type="spellStart"/>
      <w:r>
        <w:rPr>
          <w:rFonts w:ascii="Courier New" w:eastAsia="宋体" w:hAnsi="Courier New"/>
          <w:sz w:val="18"/>
          <w:lang w:eastAsia="ko-KR"/>
        </w:rPr>
        <w:t>UEAppLayerMeasInfoList</w:t>
      </w:r>
      <w:proofErr w:type="spellEnd"/>
      <w:r>
        <w:rPr>
          <w:rFonts w:cs="Arial"/>
          <w:snapToGrid w:val="0"/>
          <w:sz w:val="21"/>
          <w:lang w:eastAsia="zh-CN"/>
        </w:rPr>
        <w:t>”</w:t>
      </w:r>
    </w:p>
    <w:p w14:paraId="6E254A3C" w14:textId="77777777" w:rsidR="009D2D0E" w:rsidRDefault="00FD4DC7">
      <w:pPr>
        <w:pStyle w:val="CRCoverPage"/>
        <w:numPr>
          <w:ilvl w:val="0"/>
          <w:numId w:val="2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cs="Arial" w:hint="eastAsia"/>
          <w:snapToGrid w:val="0"/>
          <w:sz w:val="21"/>
          <w:lang w:eastAsia="zh-CN"/>
        </w:rPr>
        <w:t>A</w:t>
      </w:r>
      <w:r>
        <w:rPr>
          <w:rFonts w:cs="Arial"/>
          <w:snapToGrid w:val="0"/>
          <w:sz w:val="21"/>
          <w:lang w:eastAsia="zh-CN"/>
        </w:rPr>
        <w:t>dd “</w:t>
      </w:r>
      <w:proofErr w:type="spellStart"/>
      <w:r>
        <w:rPr>
          <w:rFonts w:ascii="Courier New" w:eastAsia="宋体" w:hAnsi="Courier New"/>
          <w:sz w:val="18"/>
          <w:lang w:eastAsia="ko-KR"/>
        </w:rPr>
        <w:t>QMCConfigInfo-ExtIEs</w:t>
      </w:r>
      <w:proofErr w:type="spellEnd"/>
      <w:r>
        <w:rPr>
          <w:rFonts w:cs="Arial"/>
          <w:snapToGrid w:val="0"/>
          <w:sz w:val="21"/>
          <w:lang w:eastAsia="zh-CN"/>
        </w:rPr>
        <w:t xml:space="preserve">” </w:t>
      </w:r>
    </w:p>
    <w:p w14:paraId="279DC926" w14:textId="77777777" w:rsidR="009D2D0E" w:rsidRDefault="00FD4DC7">
      <w:pPr>
        <w:pStyle w:val="CRCoverPage"/>
        <w:numPr>
          <w:ilvl w:val="0"/>
          <w:numId w:val="2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ascii="Courier New" w:eastAsia="宋体" w:hAnsi="Courier New"/>
          <w:sz w:val="16"/>
          <w:lang w:eastAsia="ko-KR"/>
        </w:rPr>
        <w:t xml:space="preserve"> “</w:t>
      </w:r>
      <w:proofErr w:type="spellStart"/>
      <w:r>
        <w:rPr>
          <w:rFonts w:ascii="Courier New" w:eastAsia="宋体" w:hAnsi="Courier New"/>
          <w:sz w:val="18"/>
          <w:lang w:eastAsia="ko-KR"/>
        </w:rPr>
        <w:t>QMCInfoConfig-ExtIEs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” </w:t>
      </w:r>
      <w:r>
        <w:rPr>
          <w:rFonts w:cs="Arial"/>
          <w:snapToGrid w:val="0"/>
          <w:sz w:val="21"/>
          <w:lang w:eastAsia="zh-CN"/>
        </w:rPr>
        <w:t>=&gt; “</w:t>
      </w:r>
      <w:proofErr w:type="spellStart"/>
      <w:r>
        <w:rPr>
          <w:rFonts w:ascii="Courier New" w:eastAsia="宋体" w:hAnsi="Courier New"/>
          <w:sz w:val="18"/>
          <w:lang w:eastAsia="ko-KR"/>
        </w:rPr>
        <w:t>UEAppLayerMeasInfo</w:t>
      </w:r>
      <w:proofErr w:type="spellEnd"/>
      <w:r>
        <w:rPr>
          <w:rFonts w:ascii="Courier New" w:eastAsia="宋体" w:hAnsi="Courier New"/>
          <w:sz w:val="18"/>
          <w:lang w:eastAsia="ko-KR"/>
        </w:rPr>
        <w:t>-Item-</w:t>
      </w:r>
      <w:proofErr w:type="spellStart"/>
      <w:r>
        <w:rPr>
          <w:rFonts w:ascii="Courier New" w:eastAsia="宋体" w:hAnsi="Courier New"/>
          <w:sz w:val="18"/>
          <w:lang w:eastAsia="ko-KR"/>
        </w:rPr>
        <w:t>ExtIEs</w:t>
      </w:r>
      <w:proofErr w:type="spellEnd"/>
      <w:r>
        <w:rPr>
          <w:rFonts w:ascii="Courier New" w:eastAsia="宋体" w:hAnsi="Courier New"/>
          <w:sz w:val="18"/>
          <w:lang w:eastAsia="ko-KR"/>
        </w:rPr>
        <w:t>”</w:t>
      </w:r>
    </w:p>
    <w:p w14:paraId="6B3A7944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b/>
          <w:snapToGrid w:val="0"/>
          <w:sz w:val="22"/>
        </w:rPr>
      </w:pPr>
      <w:r>
        <w:rPr>
          <w:rFonts w:cs="Arial"/>
          <w:b/>
          <w:snapToGrid w:val="0"/>
          <w:sz w:val="22"/>
        </w:rPr>
        <w:t>Companies are welcome to share views on above proposals: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17"/>
        <w:gridCol w:w="6297"/>
      </w:tblGrid>
      <w:tr w:rsidR="009D2D0E" w14:paraId="62FD210F" w14:textId="77777777">
        <w:tc>
          <w:tcPr>
            <w:tcW w:w="1491" w:type="dxa"/>
            <w:shd w:val="clear" w:color="auto" w:fill="auto"/>
          </w:tcPr>
          <w:p w14:paraId="3D4B03F7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Company</w:t>
            </w:r>
          </w:p>
        </w:tc>
        <w:tc>
          <w:tcPr>
            <w:tcW w:w="1417" w:type="dxa"/>
          </w:tcPr>
          <w:p w14:paraId="01E3E1B1" w14:textId="77777777" w:rsidR="009D2D0E" w:rsidRDefault="00FD4DC7">
            <w:pPr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Yes/No</w:t>
            </w:r>
          </w:p>
        </w:tc>
        <w:tc>
          <w:tcPr>
            <w:tcW w:w="6297" w:type="dxa"/>
            <w:shd w:val="clear" w:color="auto" w:fill="auto"/>
          </w:tcPr>
          <w:p w14:paraId="1E55F74E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9D2D0E" w14:paraId="45BD91E8" w14:textId="77777777">
        <w:tc>
          <w:tcPr>
            <w:tcW w:w="1491" w:type="dxa"/>
            <w:shd w:val="clear" w:color="auto" w:fill="auto"/>
          </w:tcPr>
          <w:p w14:paraId="23EA365C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CATT</w:t>
            </w:r>
          </w:p>
        </w:tc>
        <w:tc>
          <w:tcPr>
            <w:tcW w:w="1417" w:type="dxa"/>
          </w:tcPr>
          <w:p w14:paraId="6B342F33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4C03B82E" w14:textId="77777777" w:rsidR="009D2D0E" w:rsidRDefault="009D2D0E">
            <w:pPr>
              <w:rPr>
                <w:rFonts w:ascii="Arial" w:eastAsia="CG Times (WN)" w:hAnsi="Arial" w:cs="Arial"/>
              </w:rPr>
            </w:pPr>
          </w:p>
        </w:tc>
      </w:tr>
      <w:tr w:rsidR="009D2D0E" w14:paraId="0CDACA16" w14:textId="77777777">
        <w:tc>
          <w:tcPr>
            <w:tcW w:w="1491" w:type="dxa"/>
            <w:shd w:val="clear" w:color="auto" w:fill="auto"/>
          </w:tcPr>
          <w:p w14:paraId="149338EA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ZTE</w:t>
            </w:r>
          </w:p>
        </w:tc>
        <w:tc>
          <w:tcPr>
            <w:tcW w:w="1417" w:type="dxa"/>
          </w:tcPr>
          <w:p w14:paraId="6EFB355B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363AE7C9" w14:textId="77777777" w:rsidR="009D2D0E" w:rsidRDefault="009D2D0E">
            <w:pPr>
              <w:rPr>
                <w:rFonts w:ascii="Arial" w:hAnsi="Arial" w:cs="Arial"/>
              </w:rPr>
            </w:pPr>
          </w:p>
        </w:tc>
      </w:tr>
      <w:tr w:rsidR="00561784" w14:paraId="5214725F" w14:textId="77777777">
        <w:tc>
          <w:tcPr>
            <w:tcW w:w="1491" w:type="dxa"/>
            <w:shd w:val="clear" w:color="auto" w:fill="auto"/>
          </w:tcPr>
          <w:p w14:paraId="40876D15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H</w:t>
            </w:r>
            <w:r>
              <w:rPr>
                <w:rFonts w:ascii="Arial" w:eastAsia="CG Times (WN)" w:hAnsi="Arial" w:cs="Arial"/>
              </w:rPr>
              <w:t>uawei</w:t>
            </w:r>
          </w:p>
        </w:tc>
        <w:tc>
          <w:tcPr>
            <w:tcW w:w="1417" w:type="dxa"/>
          </w:tcPr>
          <w:p w14:paraId="26709639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</w:t>
            </w:r>
            <w:r>
              <w:rPr>
                <w:rFonts w:ascii="Arial" w:eastAsia="CG Times (WN)" w:hAnsi="Arial" w:cs="Arial"/>
              </w:rPr>
              <w:t>es</w:t>
            </w:r>
          </w:p>
        </w:tc>
        <w:tc>
          <w:tcPr>
            <w:tcW w:w="6297" w:type="dxa"/>
            <w:shd w:val="clear" w:color="auto" w:fill="auto"/>
          </w:tcPr>
          <w:p w14:paraId="483FC925" w14:textId="77777777" w:rsidR="00561784" w:rsidRDefault="00561784" w:rsidP="00561784">
            <w:pPr>
              <w:rPr>
                <w:rFonts w:ascii="Arial" w:hAnsi="Arial" w:cs="Arial"/>
              </w:rPr>
            </w:pPr>
          </w:p>
        </w:tc>
      </w:tr>
      <w:tr w:rsidR="00F0599E" w14:paraId="529FC733" w14:textId="77777777">
        <w:tc>
          <w:tcPr>
            <w:tcW w:w="1491" w:type="dxa"/>
            <w:shd w:val="clear" w:color="auto" w:fill="auto"/>
          </w:tcPr>
          <w:p w14:paraId="75748FDC" w14:textId="7CE11DCE" w:rsidR="00F0599E" w:rsidRDefault="00F0599E" w:rsidP="00F0599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417" w:type="dxa"/>
          </w:tcPr>
          <w:p w14:paraId="13BFD39A" w14:textId="63417154" w:rsidR="00F0599E" w:rsidRDefault="00F0599E" w:rsidP="00F0599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6297" w:type="dxa"/>
            <w:shd w:val="clear" w:color="auto" w:fill="auto"/>
          </w:tcPr>
          <w:p w14:paraId="412564FB" w14:textId="60A58957" w:rsidR="00F0599E" w:rsidRDefault="00F0599E" w:rsidP="00F0599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We agree we should try to make the</w:t>
            </w:r>
            <w:bookmarkStart w:id="2" w:name="OLE_LINK1"/>
            <w:bookmarkStart w:id="3" w:name="OLE_LINK2"/>
            <w:r>
              <w:rPr>
                <w:rFonts w:ascii="Arial" w:hAnsi="Arial" w:cs="Arial"/>
              </w:rPr>
              <w:t xml:space="preserve"> ASN.1 structure</w:t>
            </w:r>
            <w:bookmarkEnd w:id="2"/>
            <w:bookmarkEnd w:id="3"/>
            <w:r>
              <w:rPr>
                <w:rFonts w:ascii="Arial" w:hAnsi="Arial" w:cs="Arial"/>
              </w:rPr>
              <w:t xml:space="preserve"> as future proof as possible, and prefer to achieve this as discussed under CB QoE2 (stage 3).</w:t>
            </w:r>
          </w:p>
        </w:tc>
      </w:tr>
      <w:tr w:rsidR="00F0599E" w14:paraId="012D90C8" w14:textId="77777777">
        <w:tc>
          <w:tcPr>
            <w:tcW w:w="1491" w:type="dxa"/>
            <w:shd w:val="clear" w:color="auto" w:fill="auto"/>
          </w:tcPr>
          <w:p w14:paraId="56A9DD72" w14:textId="5DD20CE0" w:rsidR="00F0599E" w:rsidRPr="003C61C2" w:rsidRDefault="00C20F91" w:rsidP="00F0599E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3C61C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Ericsson</w:t>
            </w:r>
          </w:p>
        </w:tc>
        <w:tc>
          <w:tcPr>
            <w:tcW w:w="1417" w:type="dxa"/>
          </w:tcPr>
          <w:p w14:paraId="4DA14A29" w14:textId="763A0750" w:rsidR="00F0599E" w:rsidRPr="003C61C2" w:rsidRDefault="003C61C2" w:rsidP="00F0599E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3C61C2">
              <w:rPr>
                <w:rFonts w:ascii="Arial" w:eastAsiaTheme="minorEastAsia" w:hAnsi="Arial" w:cs="Arial"/>
                <w:sz w:val="20"/>
                <w:szCs w:val="20"/>
              </w:rPr>
              <w:t>OK</w:t>
            </w:r>
          </w:p>
        </w:tc>
        <w:tc>
          <w:tcPr>
            <w:tcW w:w="6297" w:type="dxa"/>
            <w:shd w:val="clear" w:color="auto" w:fill="auto"/>
          </w:tcPr>
          <w:p w14:paraId="3FA6E860" w14:textId="77777777" w:rsidR="00F0599E" w:rsidRPr="003C61C2" w:rsidRDefault="00F0599E" w:rsidP="00F059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99E" w14:paraId="2E2287B9" w14:textId="77777777">
        <w:tc>
          <w:tcPr>
            <w:tcW w:w="1491" w:type="dxa"/>
            <w:shd w:val="clear" w:color="auto" w:fill="auto"/>
          </w:tcPr>
          <w:p w14:paraId="4C17FD55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4F5E73F4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75934748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7B1B75ED" w14:textId="77777777">
        <w:tc>
          <w:tcPr>
            <w:tcW w:w="1491" w:type="dxa"/>
            <w:shd w:val="clear" w:color="auto" w:fill="auto"/>
          </w:tcPr>
          <w:p w14:paraId="7DBD93B4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6CD855E0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42636B62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0CFE4C28" w14:textId="77777777">
        <w:tc>
          <w:tcPr>
            <w:tcW w:w="1491" w:type="dxa"/>
            <w:shd w:val="clear" w:color="auto" w:fill="auto"/>
          </w:tcPr>
          <w:p w14:paraId="6787F171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65466F10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5A1FB20C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  <w:tr w:rsidR="00F0599E" w14:paraId="102ADF69" w14:textId="77777777">
        <w:tc>
          <w:tcPr>
            <w:tcW w:w="1491" w:type="dxa"/>
            <w:shd w:val="clear" w:color="auto" w:fill="auto"/>
          </w:tcPr>
          <w:p w14:paraId="12BC4D30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5CE9D5D2" w14:textId="77777777" w:rsidR="00F0599E" w:rsidRDefault="00F0599E" w:rsidP="00F0599E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11BCB9A6" w14:textId="77777777" w:rsidR="00F0599E" w:rsidRDefault="00F0599E" w:rsidP="00F0599E">
            <w:pPr>
              <w:rPr>
                <w:rFonts w:ascii="Arial" w:hAnsi="Arial" w:cs="Arial"/>
              </w:rPr>
            </w:pPr>
          </w:p>
        </w:tc>
      </w:tr>
    </w:tbl>
    <w:p w14:paraId="304B3009" w14:textId="77777777" w:rsidR="00FA5FC8" w:rsidRPr="002725FC" w:rsidRDefault="00FA5FC8" w:rsidP="00FA5FC8">
      <w:pPr>
        <w:rPr>
          <w:rFonts w:ascii="Arial" w:eastAsia="宋体" w:hAnsi="Arial" w:cs="Arial"/>
          <w:b/>
          <w:u w:val="single"/>
        </w:rPr>
      </w:pPr>
      <w:bookmarkStart w:id="4" w:name="OLE_LINK5"/>
      <w:bookmarkStart w:id="5" w:name="OLE_LINK6"/>
      <w:r w:rsidRPr="002725FC">
        <w:rPr>
          <w:rFonts w:ascii="Arial" w:eastAsia="宋体" w:hAnsi="Arial" w:cs="Arial"/>
          <w:b/>
          <w:highlight w:val="yellow"/>
          <w:u w:val="single"/>
        </w:rPr>
        <w:lastRenderedPageBreak/>
        <w:t>S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ummary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：</w:t>
      </w:r>
    </w:p>
    <w:p w14:paraId="4F7E8716" w14:textId="648C1B7B" w:rsidR="00FA5FC8" w:rsidRPr="006217A7" w:rsidRDefault="00FA5FC8" w:rsidP="006217A7">
      <w:pPr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Five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companies responded, 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four companies agree to this </w:t>
      </w:r>
      <w:r w:rsidR="006217A7">
        <w:rPr>
          <w:rFonts w:ascii="Times New Roman" w:hAnsi="Times New Roman" w:cs="Times New Roman"/>
          <w:color w:val="0070C0"/>
          <w:sz w:val="20"/>
          <w:szCs w:val="20"/>
        </w:rPr>
        <w:t>CR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while one prefers to discuss it under</w:t>
      </w:r>
      <w:r w:rsidR="006217A7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6217A7" w:rsidRPr="00316414">
        <w:rPr>
          <w:rFonts w:ascii="Times New Roman" w:hAnsi="Times New Roman" w:cs="Times New Roman"/>
          <w:b/>
          <w:color w:val="0070C0"/>
          <w:sz w:val="20"/>
          <w:szCs w:val="20"/>
        </w:rPr>
        <w:t>CB#QoE2_Stage3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. </w:t>
      </w:r>
      <w:r w:rsidR="006217A7">
        <w:rPr>
          <w:rFonts w:ascii="Times New Roman" w:hAnsi="Times New Roman" w:cs="Times New Roman"/>
          <w:color w:val="0070C0"/>
          <w:sz w:val="20"/>
          <w:szCs w:val="20"/>
        </w:rPr>
        <w:t>Overall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the moderator </w:t>
      </w:r>
      <w:r w:rsidR="006217A7">
        <w:rPr>
          <w:rFonts w:ascii="Times New Roman" w:hAnsi="Times New Roman" w:cs="Times New Roman"/>
          <w:color w:val="0070C0"/>
          <w:sz w:val="20"/>
          <w:szCs w:val="20"/>
        </w:rPr>
        <w:t>thinks we can agree this CR first and discuss other ASN.1 structure details under the discussion of stage3.</w:t>
      </w:r>
    </w:p>
    <w:p w14:paraId="44112B36" w14:textId="77777777" w:rsidR="00FA5FC8" w:rsidRPr="006217A7" w:rsidRDefault="00FA5FC8" w:rsidP="00FA5FC8">
      <w:pPr>
        <w:rPr>
          <w:rFonts w:ascii="Times New Roman" w:eastAsia="宋体" w:hAnsi="Times New Roman" w:cs="Times New Roman"/>
          <w:color w:val="0070C0"/>
          <w:sz w:val="20"/>
          <w:szCs w:val="20"/>
        </w:rPr>
      </w:pPr>
    </w:p>
    <w:p w14:paraId="61B396C0" w14:textId="0EC32078" w:rsidR="00FA5FC8" w:rsidRPr="006E6B79" w:rsidRDefault="00FA5FC8" w:rsidP="00FA5FC8">
      <w:pPr>
        <w:rPr>
          <w:rFonts w:eastAsia="宋体"/>
          <w:b/>
          <w:color w:val="00B050"/>
          <w:sz w:val="22"/>
        </w:rPr>
      </w:pPr>
      <w:bookmarkStart w:id="6" w:name="OLE_LINK3"/>
      <w:bookmarkStart w:id="7" w:name="OLE_LINK4"/>
      <w:r w:rsidRPr="00316414">
        <w:rPr>
          <w:rFonts w:eastAsia="宋体"/>
          <w:b/>
          <w:color w:val="00B050"/>
          <w:sz w:val="22"/>
        </w:rPr>
        <w:t xml:space="preserve">Proposal </w:t>
      </w:r>
      <w:r w:rsidR="006217A7">
        <w:rPr>
          <w:rFonts w:eastAsia="宋体"/>
          <w:b/>
          <w:color w:val="00B050"/>
          <w:sz w:val="22"/>
        </w:rPr>
        <w:t>4</w:t>
      </w:r>
      <w:r w:rsidRPr="00316414">
        <w:rPr>
          <w:rFonts w:eastAsia="宋体"/>
          <w:b/>
          <w:color w:val="00B050"/>
          <w:sz w:val="22"/>
        </w:rPr>
        <w:t xml:space="preserve">: </w:t>
      </w:r>
      <w:r>
        <w:rPr>
          <w:rFonts w:eastAsia="宋体"/>
          <w:b/>
          <w:color w:val="00B050"/>
          <w:sz w:val="22"/>
        </w:rPr>
        <w:t xml:space="preserve">CR </w:t>
      </w:r>
      <w:r w:rsidR="006217A7" w:rsidRPr="006217A7">
        <w:rPr>
          <w:rFonts w:eastAsia="宋体"/>
          <w:b/>
          <w:color w:val="00B050"/>
          <w:sz w:val="22"/>
        </w:rPr>
        <w:t>R3-223638</w:t>
      </w:r>
      <w:r>
        <w:rPr>
          <w:rFonts w:eastAsia="宋体"/>
          <w:b/>
          <w:color w:val="00B050"/>
          <w:sz w:val="22"/>
        </w:rPr>
        <w:t xml:space="preserve"> can be approved.</w:t>
      </w:r>
    </w:p>
    <w:bookmarkEnd w:id="4"/>
    <w:bookmarkEnd w:id="5"/>
    <w:bookmarkEnd w:id="6"/>
    <w:bookmarkEnd w:id="7"/>
    <w:p w14:paraId="57C98B45" w14:textId="4ACBF920" w:rsidR="009D2D0E" w:rsidRPr="00FA5FC8" w:rsidRDefault="009D2D0E">
      <w:pPr>
        <w:rPr>
          <w:rFonts w:ascii="Arial" w:eastAsiaTheme="minorEastAsia" w:hAnsi="Arial" w:cs="Arial"/>
        </w:rPr>
      </w:pPr>
    </w:p>
    <w:p w14:paraId="0E211E24" w14:textId="54AF79A9" w:rsidR="00FA5FC8" w:rsidRPr="006217A7" w:rsidRDefault="00FA5FC8">
      <w:pPr>
        <w:rPr>
          <w:rFonts w:ascii="Arial" w:eastAsiaTheme="minorEastAsia" w:hAnsi="Arial" w:cs="Arial"/>
        </w:rPr>
      </w:pPr>
    </w:p>
    <w:p w14:paraId="6ADB2D8C" w14:textId="77777777" w:rsidR="00FA5FC8" w:rsidRPr="006217A7" w:rsidRDefault="00FA5FC8">
      <w:pPr>
        <w:rPr>
          <w:rFonts w:ascii="Arial" w:eastAsiaTheme="minorEastAsia" w:hAnsi="Arial" w:cs="Arial"/>
        </w:rPr>
      </w:pPr>
    </w:p>
    <w:p w14:paraId="69F0C4E2" w14:textId="77777777" w:rsidR="009D2D0E" w:rsidRDefault="00FD4DC7">
      <w:pPr>
        <w:pStyle w:val="2"/>
        <w:rPr>
          <w:b/>
          <w:lang w:val="en-GB"/>
        </w:rPr>
      </w:pPr>
      <w:r>
        <w:rPr>
          <w:b/>
          <w:lang w:val="en-GB"/>
        </w:rPr>
        <w:t xml:space="preserve">3.2 </w:t>
      </w:r>
      <w:r>
        <w:rPr>
          <w:b/>
          <w:lang w:val="en-GB"/>
        </w:rPr>
        <w:tab/>
        <w:t>CR to TS 38.473</w:t>
      </w:r>
    </w:p>
    <w:p w14:paraId="54BE04BE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z w:val="21"/>
        </w:rPr>
        <w:t xml:space="preserve">As shown in R3-223640[5], </w:t>
      </w:r>
      <w:r>
        <w:rPr>
          <w:rFonts w:cs="Arial"/>
          <w:sz w:val="21"/>
          <w:lang w:eastAsia="zh-CN"/>
        </w:rPr>
        <w:t xml:space="preserve">the </w:t>
      </w:r>
      <w:proofErr w:type="spellStart"/>
      <w:r>
        <w:rPr>
          <w:rFonts w:cs="Arial"/>
          <w:snapToGrid w:val="0"/>
          <w:sz w:val="21"/>
        </w:rPr>
        <w:t>QoEINFORMATION</w:t>
      </w:r>
      <w:proofErr w:type="spellEnd"/>
      <w:r>
        <w:rPr>
          <w:rFonts w:cs="Arial"/>
          <w:snapToGrid w:val="0"/>
          <w:sz w:val="21"/>
        </w:rPr>
        <w:t xml:space="preserve"> is extended and the corresponding ASN.1 of F1AP have been fixed. Moderator has listed the proposals below.</w:t>
      </w:r>
    </w:p>
    <w:p w14:paraId="18C8C36B" w14:textId="77777777" w:rsidR="009D2D0E" w:rsidRDefault="00FD4DC7">
      <w:pPr>
        <w:pStyle w:val="CRCoverPage"/>
        <w:numPr>
          <w:ilvl w:val="0"/>
          <w:numId w:val="3"/>
        </w:numPr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napToGrid w:val="0"/>
          <w:sz w:val="21"/>
          <w:lang w:eastAsia="zh-CN"/>
        </w:rPr>
        <w:t>“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QoEInformationList</w:t>
      </w:r>
      <w:proofErr w:type="spellEnd"/>
      <w:r>
        <w:rPr>
          <w:rFonts w:cs="Arial"/>
          <w:snapToGrid w:val="0"/>
          <w:sz w:val="21"/>
          <w:lang w:eastAsia="zh-CN"/>
        </w:rPr>
        <w:t>” =&gt; “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</w:t>
      </w:r>
      <w:proofErr w:type="spellEnd"/>
      <w:r>
        <w:rPr>
          <w:rFonts w:cs="Arial"/>
          <w:snapToGrid w:val="0"/>
          <w:sz w:val="21"/>
          <w:lang w:eastAsia="zh-CN"/>
        </w:rPr>
        <w:t>”</w:t>
      </w:r>
    </w:p>
    <w:p w14:paraId="68FDA3E7" w14:textId="77777777" w:rsidR="009D2D0E" w:rsidRDefault="00FD4DC7">
      <w:pPr>
        <w:pStyle w:val="CRCoverPage"/>
        <w:numPr>
          <w:ilvl w:val="0"/>
          <w:numId w:val="3"/>
        </w:numPr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napToGrid w:val="0"/>
          <w:sz w:val="21"/>
          <w:lang w:eastAsia="zh-CN"/>
        </w:rPr>
        <w:t>“</w:t>
      </w:r>
      <w:r>
        <w:rPr>
          <w:rFonts w:ascii="Courier New" w:eastAsia="宋体" w:hAnsi="Courier New"/>
          <w:sz w:val="18"/>
          <w:lang w:eastAsia="ko-KR"/>
        </w:rPr>
        <w:t>id-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QoEInformationList</w:t>
      </w:r>
      <w:proofErr w:type="spellEnd"/>
      <w:r>
        <w:rPr>
          <w:rFonts w:cs="Arial"/>
          <w:snapToGrid w:val="0"/>
          <w:sz w:val="21"/>
          <w:lang w:eastAsia="zh-CN"/>
        </w:rPr>
        <w:t>” =&gt; “</w:t>
      </w:r>
      <w:r>
        <w:rPr>
          <w:rFonts w:ascii="Courier New" w:eastAsia="宋体" w:hAnsi="Courier New"/>
          <w:sz w:val="18"/>
          <w:lang w:eastAsia="ko-KR"/>
        </w:rPr>
        <w:t>id-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</w:t>
      </w:r>
      <w:proofErr w:type="spellEnd"/>
      <w:r>
        <w:rPr>
          <w:rFonts w:cs="Arial"/>
          <w:snapToGrid w:val="0"/>
          <w:sz w:val="21"/>
          <w:lang w:eastAsia="zh-CN"/>
        </w:rPr>
        <w:t xml:space="preserve">” in 9.4.4 PDU Definitions and 9.4.7 Constant Definitions </w:t>
      </w:r>
    </w:p>
    <w:p w14:paraId="6585D26C" w14:textId="77777777" w:rsidR="009D2D0E" w:rsidRDefault="00FD4DC7">
      <w:pPr>
        <w:pStyle w:val="CRCoverPage"/>
        <w:numPr>
          <w:ilvl w:val="0"/>
          <w:numId w:val="3"/>
        </w:numPr>
        <w:spacing w:after="0" w:line="360" w:lineRule="auto"/>
        <w:jc w:val="both"/>
        <w:rPr>
          <w:rFonts w:cs="Arial"/>
          <w:snapToGrid w:val="0"/>
          <w:sz w:val="21"/>
        </w:rPr>
      </w:pPr>
      <w:r>
        <w:rPr>
          <w:rFonts w:cs="Arial"/>
          <w:snapToGrid w:val="0"/>
          <w:sz w:val="21"/>
          <w:lang w:eastAsia="zh-CN"/>
        </w:rPr>
        <w:t>Remove “</w:t>
      </w:r>
      <w:bookmarkStart w:id="8" w:name="OLE_LINK7"/>
      <w:bookmarkStart w:id="9" w:name="OLE_LINK8"/>
      <w:r>
        <w:rPr>
          <w:rFonts w:ascii="Courier New" w:eastAsia="宋体" w:hAnsi="Courier New"/>
          <w:sz w:val="18"/>
          <w:lang w:eastAsia="ko-KR"/>
        </w:rPr>
        <w:t>id-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QoEInformationList</w:t>
      </w:r>
      <w:bookmarkEnd w:id="8"/>
      <w:bookmarkEnd w:id="9"/>
      <w:proofErr w:type="spellEnd"/>
      <w:r>
        <w:rPr>
          <w:rFonts w:cs="Arial"/>
          <w:snapToGrid w:val="0"/>
          <w:sz w:val="21"/>
          <w:lang w:eastAsia="zh-CN"/>
        </w:rPr>
        <w:t xml:space="preserve">” from 9.4.5 Information Element Definitions </w:t>
      </w:r>
    </w:p>
    <w:p w14:paraId="59E65C97" w14:textId="77777777" w:rsidR="009D2D0E" w:rsidRDefault="00FD4DC7">
      <w:pPr>
        <w:pStyle w:val="CRCoverPage"/>
        <w:numPr>
          <w:ilvl w:val="0"/>
          <w:numId w:val="3"/>
        </w:numPr>
        <w:spacing w:after="0" w:line="360" w:lineRule="auto"/>
        <w:jc w:val="both"/>
        <w:rPr>
          <w:rFonts w:cs="Arial"/>
          <w:snapToGrid w:val="0"/>
          <w:sz w:val="21"/>
          <w:lang w:eastAsia="zh-CN"/>
        </w:rPr>
      </w:pPr>
      <w:r>
        <w:rPr>
          <w:rFonts w:cs="Arial" w:hint="eastAsia"/>
          <w:snapToGrid w:val="0"/>
          <w:sz w:val="21"/>
          <w:lang w:eastAsia="zh-CN"/>
        </w:rPr>
        <w:t>A</w:t>
      </w:r>
      <w:r>
        <w:rPr>
          <w:rFonts w:cs="Arial"/>
          <w:snapToGrid w:val="0"/>
          <w:sz w:val="21"/>
          <w:lang w:eastAsia="zh-CN"/>
        </w:rPr>
        <w:t>dd “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</w:t>
      </w:r>
      <w:proofErr w:type="spellEnd"/>
      <w:r>
        <w:rPr>
          <w:rFonts w:cs="Arial"/>
          <w:snapToGrid w:val="0"/>
          <w:sz w:val="21"/>
          <w:lang w:eastAsia="zh-CN"/>
        </w:rPr>
        <w:t>” and “</w:t>
      </w:r>
      <w:proofErr w:type="spellStart"/>
      <w:r>
        <w:rPr>
          <w:rFonts w:ascii="Courier New" w:eastAsia="宋体" w:hAnsi="Courier New"/>
          <w:sz w:val="18"/>
          <w:lang w:eastAsia="ko-KR"/>
        </w:rPr>
        <w:t>QoEInformation</w:t>
      </w:r>
      <w:r>
        <w:rPr>
          <w:rFonts w:ascii="Courier New" w:eastAsia="宋体" w:hAnsi="Courier New"/>
          <w:snapToGrid w:val="0"/>
          <w:sz w:val="18"/>
          <w:lang w:eastAsia="ko-KR"/>
        </w:rPr>
        <w:t>-ExtIEs</w:t>
      </w:r>
      <w:proofErr w:type="spellEnd"/>
      <w:r>
        <w:rPr>
          <w:rFonts w:cs="Arial"/>
          <w:snapToGrid w:val="0"/>
          <w:sz w:val="21"/>
          <w:lang w:eastAsia="zh-CN"/>
        </w:rPr>
        <w:t>”</w:t>
      </w:r>
    </w:p>
    <w:p w14:paraId="757AE126" w14:textId="77777777" w:rsidR="009D2D0E" w:rsidRDefault="009D2D0E">
      <w:pPr>
        <w:pStyle w:val="CRCoverPage"/>
        <w:spacing w:after="0" w:line="360" w:lineRule="auto"/>
        <w:jc w:val="both"/>
        <w:rPr>
          <w:rFonts w:cs="Arial"/>
          <w:snapToGrid w:val="0"/>
          <w:sz w:val="21"/>
        </w:rPr>
      </w:pPr>
    </w:p>
    <w:p w14:paraId="061C55E9" w14:textId="77777777" w:rsidR="009D2D0E" w:rsidRDefault="00FD4DC7">
      <w:pPr>
        <w:pStyle w:val="CRCoverPage"/>
        <w:spacing w:after="0" w:line="360" w:lineRule="auto"/>
        <w:jc w:val="both"/>
        <w:rPr>
          <w:rFonts w:cs="Arial"/>
          <w:b/>
          <w:snapToGrid w:val="0"/>
          <w:sz w:val="22"/>
        </w:rPr>
      </w:pPr>
      <w:r>
        <w:rPr>
          <w:rFonts w:cs="Arial"/>
          <w:b/>
          <w:snapToGrid w:val="0"/>
          <w:sz w:val="22"/>
        </w:rPr>
        <w:t>Companies are welcome to share views on above proposals: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17"/>
        <w:gridCol w:w="6297"/>
      </w:tblGrid>
      <w:tr w:rsidR="009D2D0E" w14:paraId="72FAE8B7" w14:textId="77777777">
        <w:tc>
          <w:tcPr>
            <w:tcW w:w="1491" w:type="dxa"/>
            <w:shd w:val="clear" w:color="auto" w:fill="auto"/>
          </w:tcPr>
          <w:p w14:paraId="08187CBA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Company</w:t>
            </w:r>
          </w:p>
        </w:tc>
        <w:tc>
          <w:tcPr>
            <w:tcW w:w="1417" w:type="dxa"/>
          </w:tcPr>
          <w:p w14:paraId="2E759E13" w14:textId="77777777" w:rsidR="009D2D0E" w:rsidRDefault="00FD4DC7">
            <w:pPr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Yes/No</w:t>
            </w:r>
          </w:p>
        </w:tc>
        <w:tc>
          <w:tcPr>
            <w:tcW w:w="6297" w:type="dxa"/>
            <w:shd w:val="clear" w:color="auto" w:fill="auto"/>
          </w:tcPr>
          <w:p w14:paraId="713E02B6" w14:textId="77777777" w:rsidR="009D2D0E" w:rsidRDefault="00FD4D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9D2D0E" w14:paraId="25FDF84D" w14:textId="77777777">
        <w:tc>
          <w:tcPr>
            <w:tcW w:w="1491" w:type="dxa"/>
            <w:shd w:val="clear" w:color="auto" w:fill="auto"/>
          </w:tcPr>
          <w:p w14:paraId="1EBEA433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CATT</w:t>
            </w:r>
          </w:p>
        </w:tc>
        <w:tc>
          <w:tcPr>
            <w:tcW w:w="1417" w:type="dxa"/>
          </w:tcPr>
          <w:p w14:paraId="12AE0BC7" w14:textId="77777777" w:rsidR="009D2D0E" w:rsidRDefault="00FD4DC7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Yes</w:t>
            </w:r>
          </w:p>
        </w:tc>
        <w:tc>
          <w:tcPr>
            <w:tcW w:w="6297" w:type="dxa"/>
            <w:shd w:val="clear" w:color="auto" w:fill="auto"/>
          </w:tcPr>
          <w:p w14:paraId="3A067D34" w14:textId="77777777" w:rsidR="009D2D0E" w:rsidRDefault="009D2D0E">
            <w:pPr>
              <w:rPr>
                <w:rFonts w:ascii="Arial" w:eastAsia="CG Times (WN)" w:hAnsi="Arial" w:cs="Arial"/>
              </w:rPr>
            </w:pPr>
          </w:p>
        </w:tc>
      </w:tr>
      <w:tr w:rsidR="009D2D0E" w14:paraId="117325FC" w14:textId="77777777">
        <w:tc>
          <w:tcPr>
            <w:tcW w:w="1491" w:type="dxa"/>
            <w:shd w:val="clear" w:color="auto" w:fill="auto"/>
          </w:tcPr>
          <w:p w14:paraId="1B2B7598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ZTE</w:t>
            </w:r>
          </w:p>
        </w:tc>
        <w:tc>
          <w:tcPr>
            <w:tcW w:w="1417" w:type="dxa"/>
          </w:tcPr>
          <w:p w14:paraId="6D4B16F7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No</w:t>
            </w:r>
          </w:p>
        </w:tc>
        <w:tc>
          <w:tcPr>
            <w:tcW w:w="6297" w:type="dxa"/>
            <w:shd w:val="clear" w:color="auto" w:fill="auto"/>
          </w:tcPr>
          <w:p w14:paraId="74BCFE42" w14:textId="77777777" w:rsidR="009D2D0E" w:rsidRDefault="00FD4DC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The correction makes ASN.1 not aligned with the tabular. We don</w:t>
            </w:r>
            <w:r>
              <w:rPr>
                <w:rFonts w:ascii="Arial" w:eastAsia="宋体" w:hAnsi="Arial" w:cs="Arial"/>
              </w:rPr>
              <w:t>’</w:t>
            </w:r>
            <w:r>
              <w:rPr>
                <w:rFonts w:ascii="Arial" w:eastAsia="宋体" w:hAnsi="Arial" w:cs="Arial" w:hint="eastAsia"/>
              </w:rPr>
              <w:t xml:space="preserve">t have a </w:t>
            </w:r>
            <w:r>
              <w:rPr>
                <w:rFonts w:ascii="Arial" w:eastAsia="宋体" w:hAnsi="Arial" w:cs="Arial"/>
              </w:rPr>
              <w:t>“</w:t>
            </w:r>
            <w:proofErr w:type="spellStart"/>
            <w:r>
              <w:rPr>
                <w:rFonts w:ascii="Arial" w:eastAsia="宋体" w:hAnsi="Arial" w:cs="Arial" w:hint="eastAsia"/>
              </w:rPr>
              <w:t>QoE</w:t>
            </w:r>
            <w:proofErr w:type="spellEnd"/>
            <w:r>
              <w:rPr>
                <w:rFonts w:ascii="Arial" w:eastAsia="宋体" w:hAnsi="Arial" w:cs="Arial" w:hint="eastAsia"/>
              </w:rPr>
              <w:t xml:space="preserve"> Information IE</w:t>
            </w:r>
            <w:r>
              <w:rPr>
                <w:rFonts w:ascii="Arial" w:eastAsia="宋体" w:hAnsi="Arial" w:cs="Arial"/>
              </w:rPr>
              <w:t>”</w:t>
            </w:r>
            <w:r>
              <w:rPr>
                <w:rFonts w:ascii="Arial" w:eastAsia="宋体" w:hAnsi="Arial" w:cs="Arial" w:hint="eastAsia"/>
              </w:rPr>
              <w:t xml:space="preserve"> right?</w:t>
            </w:r>
          </w:p>
        </w:tc>
      </w:tr>
      <w:tr w:rsidR="00561784" w14:paraId="722F73CA" w14:textId="77777777">
        <w:tc>
          <w:tcPr>
            <w:tcW w:w="1491" w:type="dxa"/>
            <w:shd w:val="clear" w:color="auto" w:fill="auto"/>
          </w:tcPr>
          <w:p w14:paraId="0984FFB4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H</w:t>
            </w:r>
            <w:r>
              <w:rPr>
                <w:rFonts w:ascii="Arial" w:eastAsia="CG Times (WN)" w:hAnsi="Arial" w:cs="Arial"/>
              </w:rPr>
              <w:t>uawei</w:t>
            </w:r>
          </w:p>
        </w:tc>
        <w:tc>
          <w:tcPr>
            <w:tcW w:w="1417" w:type="dxa"/>
          </w:tcPr>
          <w:p w14:paraId="4E5256FC" w14:textId="77777777" w:rsidR="00561784" w:rsidRPr="00215D71" w:rsidRDefault="00561784" w:rsidP="00561784">
            <w:pPr>
              <w:rPr>
                <w:rFonts w:ascii="Arial" w:eastAsia="CG Times (WN)" w:hAnsi="Arial" w:cs="Arial"/>
              </w:rPr>
            </w:pPr>
            <w:r>
              <w:rPr>
                <w:rFonts w:ascii="Arial" w:eastAsia="CG Times (WN)" w:hAnsi="Arial" w:cs="Arial" w:hint="eastAsia"/>
              </w:rPr>
              <w:t>Y</w:t>
            </w:r>
            <w:r>
              <w:rPr>
                <w:rFonts w:ascii="Arial" w:eastAsia="CG Times (WN)" w:hAnsi="Arial" w:cs="Arial"/>
              </w:rPr>
              <w:t>es</w:t>
            </w:r>
          </w:p>
        </w:tc>
        <w:tc>
          <w:tcPr>
            <w:tcW w:w="6297" w:type="dxa"/>
            <w:shd w:val="clear" w:color="auto" w:fill="auto"/>
          </w:tcPr>
          <w:p w14:paraId="47DFDD09" w14:textId="77777777" w:rsidR="00561784" w:rsidRPr="00561784" w:rsidRDefault="00561784" w:rsidP="00561784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T</w:t>
            </w:r>
            <w:r>
              <w:rPr>
                <w:rFonts w:ascii="Arial" w:eastAsiaTheme="minorEastAsia" w:hAnsi="Arial" w:cs="Arial"/>
              </w:rPr>
              <w:t xml:space="preserve">o answer ZTE’s comment, this is compliant with ASN.1 coding, since the list is reflected in the </w:t>
            </w:r>
            <w:r w:rsidR="00F164A0">
              <w:rPr>
                <w:rFonts w:ascii="Arial" w:eastAsiaTheme="minorEastAsia" w:hAnsi="Arial" w:cs="Arial"/>
              </w:rPr>
              <w:t>last level of sequence.</w:t>
            </w:r>
          </w:p>
        </w:tc>
      </w:tr>
      <w:tr w:rsidR="00F0599E" w14:paraId="3410ED7E" w14:textId="77777777">
        <w:tc>
          <w:tcPr>
            <w:tcW w:w="1491" w:type="dxa"/>
            <w:shd w:val="clear" w:color="auto" w:fill="auto"/>
          </w:tcPr>
          <w:p w14:paraId="2179FE33" w14:textId="14ED0759" w:rsidR="00F0599E" w:rsidRDefault="00F0599E" w:rsidP="00F0599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417" w:type="dxa"/>
          </w:tcPr>
          <w:p w14:paraId="6019C111" w14:textId="77777777" w:rsidR="00F0599E" w:rsidRDefault="00F0599E" w:rsidP="00F059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97" w:type="dxa"/>
            <w:shd w:val="clear" w:color="auto" w:fill="auto"/>
          </w:tcPr>
          <w:p w14:paraId="5710A182" w14:textId="643FACA2" w:rsidR="00F0599E" w:rsidRDefault="00F0599E" w:rsidP="00F0599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Agree to remove unused imports (bullet 3). The extensibility proposal overlaps with our IE naming change discussed under QoE2 (stage 3) CB.</w:t>
            </w:r>
          </w:p>
        </w:tc>
      </w:tr>
      <w:tr w:rsidR="003C61C2" w14:paraId="43288EA1" w14:textId="77777777">
        <w:tc>
          <w:tcPr>
            <w:tcW w:w="1491" w:type="dxa"/>
            <w:shd w:val="clear" w:color="auto" w:fill="auto"/>
          </w:tcPr>
          <w:p w14:paraId="0873B885" w14:textId="0A9AA39A" w:rsidR="003C61C2" w:rsidRPr="000D38DC" w:rsidRDefault="003C61C2" w:rsidP="000D38DC">
            <w:pPr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0D38DC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Ericsson</w:t>
            </w:r>
          </w:p>
        </w:tc>
        <w:tc>
          <w:tcPr>
            <w:tcW w:w="1417" w:type="dxa"/>
          </w:tcPr>
          <w:p w14:paraId="5A7A6D34" w14:textId="60BCBC0D" w:rsidR="003C61C2" w:rsidRPr="000D38DC" w:rsidRDefault="000D38DC" w:rsidP="000D38DC">
            <w:pPr>
              <w:jc w:val="left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0D38DC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Partly agree</w:t>
            </w:r>
          </w:p>
        </w:tc>
        <w:tc>
          <w:tcPr>
            <w:tcW w:w="6297" w:type="dxa"/>
            <w:shd w:val="clear" w:color="auto" w:fill="auto"/>
          </w:tcPr>
          <w:p w14:paraId="65B2A6DE" w14:textId="659BC0B5" w:rsidR="003C61C2" w:rsidRPr="000D38DC" w:rsidRDefault="000D38DC" w:rsidP="000D38D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D38DC">
              <w:rPr>
                <w:rFonts w:ascii="Arial" w:hAnsi="Arial" w:cs="Arial"/>
                <w:b/>
                <w:bCs/>
                <w:sz w:val="20"/>
                <w:szCs w:val="20"/>
              </w:rPr>
              <w:t>1) No</w:t>
            </w:r>
            <w:r w:rsidRPr="000D38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792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38DC">
              <w:rPr>
                <w:rFonts w:ascii="Arial" w:hAnsi="Arial" w:cs="Arial"/>
                <w:sz w:val="20"/>
                <w:szCs w:val="20"/>
              </w:rPr>
              <w:t xml:space="preserve">it should be </w:t>
            </w:r>
            <w:proofErr w:type="spellStart"/>
            <w:ins w:id="10" w:author="Ericsson User" w:date="2022-04-22T12:21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RAN</w:t>
              </w:r>
            </w:ins>
            <w:ins w:id="11" w:author="Ericsson User" w:date="2022-04-26T08:19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V</w:t>
              </w:r>
            </w:ins>
            <w:ins w:id="12" w:author="Ericsson User" w:date="2022-04-22T12:21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isible</w:t>
              </w:r>
            </w:ins>
            <w:r w:rsidRPr="000D38DC">
              <w:rPr>
                <w:rFonts w:ascii="Courier New" w:hAnsi="Courier New" w:cs="Courier New"/>
                <w:snapToGrid w:val="0"/>
                <w:sz w:val="20"/>
                <w:szCs w:val="20"/>
              </w:rPr>
              <w:t>QoEInformationList</w:t>
            </w:r>
            <w:proofErr w:type="spellEnd"/>
          </w:p>
          <w:p w14:paraId="716D3875" w14:textId="38F6E513" w:rsidR="000D38DC" w:rsidRPr="000D38DC" w:rsidRDefault="000D38DC" w:rsidP="000D38DC">
            <w:pPr>
              <w:jc w:val="left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D38DC">
              <w:rPr>
                <w:rFonts w:ascii="Arial" w:hAnsi="Arial" w:cs="Arial"/>
                <w:b/>
                <w:bCs/>
                <w:sz w:val="20"/>
                <w:szCs w:val="20"/>
              </w:rPr>
              <w:t>2) No</w:t>
            </w:r>
            <w:r w:rsidRPr="000D38DC">
              <w:rPr>
                <w:rFonts w:ascii="Arial" w:hAnsi="Arial" w:cs="Arial"/>
                <w:sz w:val="20"/>
                <w:szCs w:val="20"/>
              </w:rPr>
              <w:t xml:space="preserve"> - it should be </w:t>
            </w:r>
            <w:r w:rsidRPr="000D38DC">
              <w:rPr>
                <w:rFonts w:ascii="Courier New" w:hAnsi="Courier New" w:cs="Courier New"/>
                <w:snapToGrid w:val="0"/>
                <w:sz w:val="20"/>
                <w:szCs w:val="20"/>
              </w:rPr>
              <w:t>id-</w:t>
            </w:r>
            <w:proofErr w:type="spellStart"/>
            <w:ins w:id="13" w:author="Ericsson User" w:date="2022-04-22T12:25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RAN</w:t>
              </w:r>
            </w:ins>
            <w:ins w:id="14" w:author="Ericsson User" w:date="2022-04-26T08:18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V</w:t>
              </w:r>
            </w:ins>
            <w:ins w:id="15" w:author="Ericsson User" w:date="2022-04-22T12:25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isible</w:t>
              </w:r>
            </w:ins>
            <w:r w:rsidRPr="000D38DC">
              <w:rPr>
                <w:rFonts w:ascii="Courier New" w:hAnsi="Courier New" w:cs="Courier New"/>
                <w:snapToGrid w:val="0"/>
                <w:sz w:val="20"/>
                <w:szCs w:val="20"/>
              </w:rPr>
              <w:t>QoEInformationList</w:t>
            </w:r>
            <w:proofErr w:type="spellEnd"/>
          </w:p>
          <w:p w14:paraId="7C0D3BD9" w14:textId="77777777" w:rsidR="000D38DC" w:rsidRPr="000D38DC" w:rsidRDefault="000D38DC" w:rsidP="000D38DC">
            <w:pPr>
              <w:jc w:val="lef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0D38DC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3) OK</w:t>
            </w:r>
          </w:p>
          <w:p w14:paraId="25BC4826" w14:textId="6D8E9808" w:rsidR="000D38DC" w:rsidRPr="000D38DC" w:rsidRDefault="000D38DC" w:rsidP="000D38DC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38DC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4) No </w:t>
            </w:r>
            <w:r w:rsidR="00887923" w:rsidRPr="00887923"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  <w:r w:rsidRPr="000D38DC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the prefix </w:t>
            </w:r>
            <w:r w:rsidRPr="000D38DC">
              <w:rPr>
                <w:rFonts w:cs="Arial"/>
                <w:snapToGrid w:val="0"/>
                <w:sz w:val="20"/>
                <w:szCs w:val="20"/>
              </w:rPr>
              <w:t>“</w:t>
            </w:r>
            <w:proofErr w:type="spellStart"/>
            <w:ins w:id="16" w:author="Ericsson User" w:date="2022-05-10T17:10:00Z">
              <w:r w:rsidRPr="000D38DC">
                <w:rPr>
                  <w:rFonts w:ascii="Courier New" w:hAnsi="Courier New" w:cs="Courier New"/>
                  <w:snapToGrid w:val="0"/>
                  <w:sz w:val="20"/>
                  <w:szCs w:val="20"/>
                </w:rPr>
                <w:t>RANVisible</w:t>
              </w:r>
            </w:ins>
            <w:proofErr w:type="spellEnd"/>
            <w:r>
              <w:rPr>
                <w:rFonts w:cs="Arial"/>
                <w:snapToGrid w:val="0"/>
                <w:sz w:val="20"/>
                <w:szCs w:val="20"/>
              </w:rPr>
              <w:t xml:space="preserve">” </w:t>
            </w:r>
            <w:r w:rsidRPr="000D38DC">
              <w:rPr>
                <w:rFonts w:ascii="Arial" w:hAnsi="Arial" w:cs="Arial"/>
                <w:snapToGrid w:val="0"/>
                <w:sz w:val="20"/>
                <w:szCs w:val="20"/>
              </w:rPr>
              <w:t>should be added everywhere.</w:t>
            </w:r>
          </w:p>
        </w:tc>
      </w:tr>
      <w:tr w:rsidR="003C61C2" w14:paraId="4996C31F" w14:textId="77777777">
        <w:tc>
          <w:tcPr>
            <w:tcW w:w="1491" w:type="dxa"/>
            <w:shd w:val="clear" w:color="auto" w:fill="auto"/>
          </w:tcPr>
          <w:p w14:paraId="05F49281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12A51471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620DE1A8" w14:textId="77777777" w:rsidR="003C61C2" w:rsidRDefault="003C61C2" w:rsidP="003C61C2">
            <w:pPr>
              <w:rPr>
                <w:rFonts w:ascii="Arial" w:hAnsi="Arial" w:cs="Arial"/>
              </w:rPr>
            </w:pPr>
          </w:p>
        </w:tc>
      </w:tr>
      <w:tr w:rsidR="003C61C2" w14:paraId="6E508710" w14:textId="77777777">
        <w:tc>
          <w:tcPr>
            <w:tcW w:w="1491" w:type="dxa"/>
            <w:shd w:val="clear" w:color="auto" w:fill="auto"/>
          </w:tcPr>
          <w:p w14:paraId="37C854FA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1B70D70F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52F724ED" w14:textId="77777777" w:rsidR="003C61C2" w:rsidRDefault="003C61C2" w:rsidP="003C61C2">
            <w:pPr>
              <w:rPr>
                <w:rFonts w:ascii="Arial" w:hAnsi="Arial" w:cs="Arial"/>
              </w:rPr>
            </w:pPr>
          </w:p>
        </w:tc>
      </w:tr>
      <w:tr w:rsidR="003C61C2" w14:paraId="110621B3" w14:textId="77777777">
        <w:tc>
          <w:tcPr>
            <w:tcW w:w="1491" w:type="dxa"/>
            <w:shd w:val="clear" w:color="auto" w:fill="auto"/>
          </w:tcPr>
          <w:p w14:paraId="225A7164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02BCD77B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21A34E78" w14:textId="77777777" w:rsidR="003C61C2" w:rsidRDefault="003C61C2" w:rsidP="003C61C2">
            <w:pPr>
              <w:rPr>
                <w:rFonts w:ascii="Arial" w:hAnsi="Arial" w:cs="Arial"/>
              </w:rPr>
            </w:pPr>
          </w:p>
        </w:tc>
      </w:tr>
      <w:tr w:rsidR="003C61C2" w14:paraId="260E3D9A" w14:textId="77777777">
        <w:tc>
          <w:tcPr>
            <w:tcW w:w="1491" w:type="dxa"/>
            <w:shd w:val="clear" w:color="auto" w:fill="auto"/>
          </w:tcPr>
          <w:p w14:paraId="33477AD0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</w:tcPr>
          <w:p w14:paraId="583F4C89" w14:textId="77777777" w:rsidR="003C61C2" w:rsidRDefault="003C61C2" w:rsidP="003C61C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297" w:type="dxa"/>
            <w:shd w:val="clear" w:color="auto" w:fill="auto"/>
          </w:tcPr>
          <w:p w14:paraId="0F680ED8" w14:textId="77777777" w:rsidR="003C61C2" w:rsidRDefault="003C61C2" w:rsidP="003C61C2">
            <w:pPr>
              <w:rPr>
                <w:rFonts w:ascii="Arial" w:hAnsi="Arial" w:cs="Arial"/>
              </w:rPr>
            </w:pPr>
          </w:p>
        </w:tc>
      </w:tr>
    </w:tbl>
    <w:p w14:paraId="0B5DFB37" w14:textId="4D5285CF" w:rsidR="009D2D0E" w:rsidRDefault="009D2D0E">
      <w:pPr>
        <w:rPr>
          <w:rFonts w:ascii="Arial" w:eastAsiaTheme="minorEastAsia" w:hAnsi="Arial" w:cs="Arial"/>
          <w:lang w:val="en-GB"/>
        </w:rPr>
      </w:pPr>
    </w:p>
    <w:p w14:paraId="480F14FC" w14:textId="77777777" w:rsidR="00CA2AC8" w:rsidRPr="002725FC" w:rsidRDefault="00CA2AC8" w:rsidP="00CA2AC8">
      <w:pPr>
        <w:rPr>
          <w:rFonts w:ascii="Arial" w:eastAsia="宋体" w:hAnsi="Arial" w:cs="Arial"/>
          <w:b/>
          <w:u w:val="single"/>
        </w:rPr>
      </w:pPr>
      <w:r w:rsidRPr="002725FC">
        <w:rPr>
          <w:rFonts w:ascii="Arial" w:eastAsia="宋体" w:hAnsi="Arial" w:cs="Arial"/>
          <w:b/>
          <w:highlight w:val="yellow"/>
          <w:u w:val="single"/>
        </w:rPr>
        <w:lastRenderedPageBreak/>
        <w:t>S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ummary</w:t>
      </w:r>
      <w:r w:rsidRPr="002725FC">
        <w:rPr>
          <w:rFonts w:ascii="Arial" w:eastAsia="宋体" w:hAnsi="Arial" w:cs="Arial" w:hint="eastAsia"/>
          <w:b/>
          <w:highlight w:val="yellow"/>
          <w:u w:val="single"/>
        </w:rPr>
        <w:t>：</w:t>
      </w:r>
    </w:p>
    <w:p w14:paraId="05A4E956" w14:textId="66AC1AF6" w:rsidR="00CA2AC8" w:rsidRPr="006217A7" w:rsidRDefault="00CA2AC8" w:rsidP="00CA2AC8">
      <w:pPr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Five</w:t>
      </w:r>
      <w:r w:rsidRPr="0098001C">
        <w:rPr>
          <w:rFonts w:ascii="Times New Roman" w:hAnsi="Times New Roman" w:cs="Times New Roman"/>
          <w:color w:val="0070C0"/>
          <w:sz w:val="20"/>
          <w:szCs w:val="20"/>
        </w:rPr>
        <w:t xml:space="preserve"> companies responded, 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two companies agree, one company disagrees and two companies partly agree to the CR. Based on the above discussion, the unused </w:t>
      </w:r>
      <w:r w:rsidRPr="00CA2AC8">
        <w:rPr>
          <w:rFonts w:ascii="Times New Roman" w:hAnsi="Times New Roman" w:cs="Times New Roman"/>
          <w:color w:val="0070C0"/>
          <w:sz w:val="20"/>
          <w:szCs w:val="20"/>
        </w:rPr>
        <w:t>imports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 “</w:t>
      </w:r>
      <w:r w:rsidRPr="00CA2AC8">
        <w:rPr>
          <w:rFonts w:ascii="Times New Roman" w:hAnsi="Times New Roman" w:cs="Times New Roman"/>
          <w:color w:val="0070C0"/>
          <w:sz w:val="20"/>
          <w:szCs w:val="20"/>
        </w:rPr>
        <w:t>id-</w:t>
      </w:r>
      <w:proofErr w:type="spellStart"/>
      <w:r w:rsidRPr="00CA2AC8">
        <w:rPr>
          <w:rFonts w:ascii="Times New Roman" w:hAnsi="Times New Roman" w:cs="Times New Roman"/>
          <w:color w:val="0070C0"/>
          <w:sz w:val="20"/>
          <w:szCs w:val="20"/>
        </w:rPr>
        <w:t>QoEInformationList</w:t>
      </w:r>
      <w:proofErr w:type="spellEnd"/>
      <w:r>
        <w:rPr>
          <w:rFonts w:ascii="Times New Roman" w:hAnsi="Times New Roman" w:cs="Times New Roman"/>
          <w:color w:val="0070C0"/>
          <w:sz w:val="20"/>
          <w:szCs w:val="20"/>
        </w:rPr>
        <w:t xml:space="preserve">” can be removed while </w:t>
      </w:r>
      <w:proofErr w:type="spellStart"/>
      <w:r w:rsidR="00600950" w:rsidRPr="00600950">
        <w:rPr>
          <w:rFonts w:ascii="Times New Roman" w:hAnsi="Times New Roman" w:cs="Times New Roman"/>
          <w:color w:val="0070C0"/>
          <w:sz w:val="20"/>
          <w:szCs w:val="20"/>
        </w:rPr>
        <w:t>QoEInformationList</w:t>
      </w:r>
      <w:proofErr w:type="spellEnd"/>
      <w:r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600950" w:rsidRPr="00600950">
        <w:rPr>
          <w:rFonts w:ascii="Times New Roman" w:hAnsi="Times New Roman" w:cs="Times New Roman" w:hint="eastAsia"/>
          <w:color w:val="0070C0"/>
          <w:sz w:val="20"/>
          <w:szCs w:val="20"/>
        </w:rPr>
        <w:t>coding</w:t>
      </w:r>
      <w:r w:rsidR="00600950">
        <w:rPr>
          <w:rFonts w:ascii="Times New Roman" w:hAnsi="Times New Roman" w:cs="Times New Roman"/>
          <w:color w:val="0070C0"/>
          <w:sz w:val="20"/>
          <w:szCs w:val="20"/>
        </w:rPr>
        <w:t xml:space="preserve"> changes cannot reach consensus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. Then </w:t>
      </w:r>
      <w:r w:rsidR="00A35656">
        <w:rPr>
          <w:rFonts w:ascii="Times New Roman" w:hAnsi="Times New Roman" w:cs="Times New Roman"/>
          <w:color w:val="0070C0"/>
          <w:sz w:val="20"/>
          <w:szCs w:val="20"/>
        </w:rPr>
        <w:t xml:space="preserve">the moderator proposes to agree on “removing </w:t>
      </w:r>
      <w:r w:rsidR="00A35656" w:rsidRPr="00CA2AC8">
        <w:rPr>
          <w:rFonts w:ascii="Times New Roman" w:hAnsi="Times New Roman" w:cs="Times New Roman"/>
          <w:color w:val="0070C0"/>
          <w:sz w:val="20"/>
          <w:szCs w:val="20"/>
        </w:rPr>
        <w:t>id-</w:t>
      </w:r>
      <w:proofErr w:type="spellStart"/>
      <w:r w:rsidR="00A35656" w:rsidRPr="00CA2AC8">
        <w:rPr>
          <w:rFonts w:ascii="Times New Roman" w:hAnsi="Times New Roman" w:cs="Times New Roman"/>
          <w:color w:val="0070C0"/>
          <w:sz w:val="20"/>
          <w:szCs w:val="20"/>
        </w:rPr>
        <w:t>QoEInformationList</w:t>
      </w:r>
      <w:proofErr w:type="spellEnd"/>
      <w:r w:rsidR="00A35656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A35656" w:rsidRPr="00A35656">
        <w:rPr>
          <w:rFonts w:ascii="Times New Roman" w:hAnsi="Times New Roman" w:cs="Times New Roman"/>
          <w:color w:val="0070C0"/>
          <w:sz w:val="20"/>
          <w:szCs w:val="20"/>
        </w:rPr>
        <w:t xml:space="preserve">from </w:t>
      </w:r>
      <w:proofErr w:type="gramStart"/>
      <w:r w:rsidR="00A35656" w:rsidRPr="00A35656">
        <w:rPr>
          <w:rFonts w:ascii="Times New Roman" w:hAnsi="Times New Roman" w:cs="Times New Roman"/>
          <w:color w:val="0070C0"/>
          <w:sz w:val="20"/>
          <w:szCs w:val="20"/>
        </w:rPr>
        <w:t>9.4.5</w:t>
      </w:r>
      <w:r w:rsidR="00600950">
        <w:rPr>
          <w:rFonts w:ascii="Times New Roman" w:hAnsi="Times New Roman" w:cs="Times New Roman"/>
          <w:color w:val="0070C0"/>
          <w:sz w:val="20"/>
          <w:szCs w:val="20"/>
        </w:rPr>
        <w:t xml:space="preserve"> ”</w:t>
      </w:r>
      <w:proofErr w:type="gramEnd"/>
      <w:r w:rsidR="00600950">
        <w:rPr>
          <w:rFonts w:ascii="Times New Roman" w:hAnsi="Times New Roman" w:cs="Times New Roman"/>
          <w:color w:val="0070C0"/>
          <w:sz w:val="20"/>
          <w:szCs w:val="20"/>
        </w:rPr>
        <w:t xml:space="preserve"> and keep other changes as it was.</w:t>
      </w:r>
    </w:p>
    <w:p w14:paraId="22982DEF" w14:textId="77777777" w:rsidR="00CA2AC8" w:rsidRPr="00A35656" w:rsidRDefault="00CA2AC8" w:rsidP="00CA2AC8">
      <w:pPr>
        <w:rPr>
          <w:rFonts w:ascii="Times New Roman" w:eastAsia="宋体" w:hAnsi="Times New Roman" w:cs="Times New Roman"/>
          <w:color w:val="0070C0"/>
          <w:sz w:val="20"/>
          <w:szCs w:val="20"/>
        </w:rPr>
      </w:pPr>
    </w:p>
    <w:p w14:paraId="4326EB50" w14:textId="4D3F6110" w:rsidR="00CA2AC8" w:rsidRPr="006E6B79" w:rsidRDefault="00CA2AC8" w:rsidP="00CA2AC8">
      <w:pPr>
        <w:rPr>
          <w:rFonts w:eastAsia="宋体"/>
          <w:b/>
          <w:color w:val="00B050"/>
          <w:sz w:val="22"/>
        </w:rPr>
      </w:pPr>
      <w:r w:rsidRPr="00316414">
        <w:rPr>
          <w:rFonts w:eastAsia="宋体"/>
          <w:b/>
          <w:color w:val="00B050"/>
          <w:sz w:val="22"/>
        </w:rPr>
        <w:t xml:space="preserve">Proposal </w:t>
      </w:r>
      <w:r>
        <w:rPr>
          <w:rFonts w:eastAsia="宋体"/>
          <w:b/>
          <w:color w:val="00B050"/>
          <w:sz w:val="22"/>
        </w:rPr>
        <w:t>5</w:t>
      </w:r>
      <w:r w:rsidRPr="00316414">
        <w:rPr>
          <w:rFonts w:eastAsia="宋体"/>
          <w:b/>
          <w:color w:val="00B050"/>
          <w:sz w:val="22"/>
        </w:rPr>
        <w:t>:</w:t>
      </w:r>
      <w:r w:rsidR="00A35656">
        <w:rPr>
          <w:rFonts w:eastAsia="宋体"/>
          <w:b/>
          <w:color w:val="00B050"/>
          <w:sz w:val="22"/>
        </w:rPr>
        <w:t xml:space="preserve"> </w:t>
      </w:r>
      <w:r w:rsidR="00D97F2F">
        <w:rPr>
          <w:rFonts w:eastAsia="宋体"/>
          <w:b/>
          <w:color w:val="00B050"/>
          <w:sz w:val="22"/>
        </w:rPr>
        <w:t xml:space="preserve">For F1AP, </w:t>
      </w:r>
      <w:r w:rsidR="00600950">
        <w:rPr>
          <w:rFonts w:eastAsia="宋体"/>
          <w:b/>
          <w:color w:val="00B050"/>
          <w:sz w:val="22"/>
        </w:rPr>
        <w:t>remove “</w:t>
      </w:r>
      <w:r w:rsidR="00600950" w:rsidRPr="00600950">
        <w:rPr>
          <w:rFonts w:eastAsia="宋体"/>
          <w:b/>
          <w:color w:val="00B050"/>
          <w:sz w:val="22"/>
        </w:rPr>
        <w:t>id-</w:t>
      </w:r>
      <w:proofErr w:type="spellStart"/>
      <w:r w:rsidR="00600950" w:rsidRPr="00600950">
        <w:rPr>
          <w:rFonts w:eastAsia="宋体"/>
          <w:b/>
          <w:color w:val="00B050"/>
          <w:sz w:val="22"/>
        </w:rPr>
        <w:t>QoEInformationList</w:t>
      </w:r>
      <w:proofErr w:type="spellEnd"/>
      <w:r w:rsidR="00600950" w:rsidRPr="00600950">
        <w:rPr>
          <w:rFonts w:eastAsia="宋体"/>
          <w:b/>
          <w:color w:val="00B050"/>
          <w:sz w:val="22"/>
        </w:rPr>
        <w:t>”</w:t>
      </w:r>
      <w:r w:rsidR="00600950">
        <w:rPr>
          <w:rFonts w:eastAsia="宋体"/>
          <w:b/>
          <w:color w:val="00B050"/>
          <w:sz w:val="22"/>
        </w:rPr>
        <w:t xml:space="preserve"> in section 9.4.5.</w:t>
      </w:r>
    </w:p>
    <w:p w14:paraId="71E43641" w14:textId="77777777" w:rsidR="00CA2AC8" w:rsidRPr="00D97F2F" w:rsidRDefault="00CA2AC8">
      <w:pPr>
        <w:rPr>
          <w:rFonts w:ascii="Arial" w:eastAsiaTheme="minorEastAsia" w:hAnsi="Arial" w:cs="Arial"/>
        </w:rPr>
      </w:pPr>
    </w:p>
    <w:p w14:paraId="2F7B1E49" w14:textId="77777777" w:rsidR="009D2D0E" w:rsidRPr="00A35656" w:rsidRDefault="009D2D0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b/>
          <w:kern w:val="0"/>
          <w:sz w:val="22"/>
        </w:rPr>
      </w:pPr>
    </w:p>
    <w:p w14:paraId="21459DEE" w14:textId="77777777" w:rsidR="009D2D0E" w:rsidRDefault="00FD4DC7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Theme="minorEastAsia" w:hAnsi="Arial" w:cs="Arial"/>
          <w:kern w:val="0"/>
          <w:sz w:val="40"/>
          <w:szCs w:val="36"/>
          <w:lang w:val="en-GB"/>
        </w:rPr>
      </w:pP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>4</w:t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  <w:t>Conclusion, Recommendations [if needed]</w:t>
      </w:r>
    </w:p>
    <w:p w14:paraId="51BA3001" w14:textId="77777777" w:rsidR="009D2D0E" w:rsidRPr="00600950" w:rsidRDefault="009D2D0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b/>
          <w:kern w:val="0"/>
          <w:sz w:val="22"/>
        </w:rPr>
      </w:pPr>
    </w:p>
    <w:p w14:paraId="6ED07B84" w14:textId="77777777" w:rsidR="009D2D0E" w:rsidRDefault="00FD4DC7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Times New Roman" w:hAnsi="Arial" w:cs="Arial"/>
          <w:kern w:val="0"/>
          <w:sz w:val="40"/>
          <w:szCs w:val="36"/>
          <w:lang w:val="en-GB"/>
        </w:rPr>
      </w:pP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>5</w:t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</w:r>
      <w:r>
        <w:rPr>
          <w:rFonts w:ascii="Arial" w:eastAsia="Times New Roman" w:hAnsi="Arial" w:cs="Arial"/>
          <w:kern w:val="0"/>
          <w:sz w:val="40"/>
          <w:szCs w:val="36"/>
          <w:lang w:val="en-GB"/>
        </w:rPr>
        <w:tab/>
        <w:t>Reference</w:t>
      </w:r>
    </w:p>
    <w:p w14:paraId="4F1F5909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>R3-223135</w:t>
      </w:r>
      <w:r>
        <w:rPr>
          <w:rFonts w:ascii="Arial" w:eastAsiaTheme="minorEastAsia" w:hAnsi="Arial" w:cs="Arial"/>
        </w:rPr>
        <w:t xml:space="preserve">, </w:t>
      </w:r>
      <w:r>
        <w:rPr>
          <w:rFonts w:ascii="Arial" w:hAnsi="Arial" w:cs="Arial"/>
        </w:rPr>
        <w:t xml:space="preserve">CR to TS 38.413 on ASN.1 </w:t>
      </w:r>
      <w:proofErr w:type="gramStart"/>
      <w:r>
        <w:rPr>
          <w:rFonts w:ascii="Arial" w:hAnsi="Arial" w:cs="Arial"/>
        </w:rPr>
        <w:t>corrections</w:t>
      </w:r>
      <w:proofErr w:type="gram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(China Unicom) CR0780r, TS 38.413 v17.0.0, Rel-17, Cat. F</w:t>
      </w:r>
    </w:p>
    <w:p w14:paraId="00A77F45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R3-223512, CR to 38.423 for ASN.1 Corrections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(CATT) CR0824r, TS 38.423 v17.0.0, Rel-17, Cat. F</w:t>
      </w:r>
    </w:p>
    <w:p w14:paraId="34CA3B1B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>R3-223638, CR to 38.423 on ASN.1 correction (Huawei)</w:t>
      </w:r>
      <w:r>
        <w:rPr>
          <w:rFonts w:ascii="Arial" w:hAnsi="Arial" w:cs="Arial"/>
        </w:rPr>
        <w:tab/>
        <w:t>CR0841r, TS 38.423 v17.0.0, Rel-17, Cat. F</w:t>
      </w:r>
    </w:p>
    <w:p w14:paraId="4D4A47C3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>R3-223639, CR to 38.413 on ASN.1 correction (Huawei, China Unicom)</w:t>
      </w:r>
      <w:r>
        <w:rPr>
          <w:rFonts w:ascii="Arial" w:hAnsi="Arial" w:cs="Arial"/>
        </w:rPr>
        <w:tab/>
        <w:t>CR0842r, TS 38.413 v17.0.0, Rel-17, Cat. F</w:t>
      </w:r>
    </w:p>
    <w:p w14:paraId="35AFD7B9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>R3-223640, CR to 38.473 on ASN.1 correction (Huawei, China Unicom, China Mobile) CR0958r, TS 38.473 v17.0.0, Rel-17, Cat. F</w:t>
      </w:r>
    </w:p>
    <w:p w14:paraId="35F3A821" w14:textId="77777777" w:rsidR="009D2D0E" w:rsidRDefault="00FD4DC7">
      <w:pPr>
        <w:pStyle w:val="ac"/>
        <w:numPr>
          <w:ilvl w:val="0"/>
          <w:numId w:val="4"/>
        </w:numPr>
        <w:ind w:firstLineChars="0"/>
        <w:jc w:val="left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R3-223665, ASN.1 Correction for 38.423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(ZTE) CR0846r, TS 38.423 v17.0.0, Rel-17, Cat. F</w:t>
      </w:r>
    </w:p>
    <w:p w14:paraId="5F85BE3F" w14:textId="77777777" w:rsidR="009D2D0E" w:rsidRDefault="009D2D0E">
      <w:pPr>
        <w:rPr>
          <w:rFonts w:ascii="Arial" w:hAnsi="Arial" w:cs="Arial"/>
        </w:rPr>
      </w:pPr>
    </w:p>
    <w:sectPr w:rsidR="009D2D0E">
      <w:headerReference w:type="even" r:id="rId8"/>
      <w:footerReference w:type="default" r:id="rId9"/>
      <w:footnotePr>
        <w:numRestart w:val="eachSect"/>
      </w:footnotePr>
      <w:pgSz w:w="11907" w:h="16840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661C3" w14:textId="77777777" w:rsidR="00611E16" w:rsidRDefault="00611E16">
      <w:pPr>
        <w:spacing w:line="240" w:lineRule="auto"/>
      </w:pPr>
      <w:r>
        <w:separator/>
      </w:r>
    </w:p>
  </w:endnote>
  <w:endnote w:type="continuationSeparator" w:id="0">
    <w:p w14:paraId="4DA4DE4B" w14:textId="77777777" w:rsidR="00611E16" w:rsidRDefault="00611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118918"/>
      <w:docPartObj>
        <w:docPartGallery w:val="AutoText"/>
      </w:docPartObj>
    </w:sdtPr>
    <w:sdtEndPr/>
    <w:sdtContent>
      <w:p w14:paraId="2E1348FD" w14:textId="0F81BA52" w:rsidR="00FA5FC8" w:rsidRDefault="00FA5FC8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75E">
          <w:rPr>
            <w:noProof/>
          </w:rPr>
          <w:t>1</w:t>
        </w:r>
        <w:r>
          <w:fldChar w:fldCharType="end"/>
        </w:r>
      </w:p>
    </w:sdtContent>
  </w:sdt>
  <w:p w14:paraId="34E3DF3D" w14:textId="77777777" w:rsidR="00FA5FC8" w:rsidRDefault="00FA5FC8">
    <w:pPr>
      <w:pStyle w:val="a7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4FC4D" w14:textId="77777777" w:rsidR="00611E16" w:rsidRDefault="00611E16">
      <w:pPr>
        <w:spacing w:line="240" w:lineRule="auto"/>
      </w:pPr>
      <w:r>
        <w:separator/>
      </w:r>
    </w:p>
  </w:footnote>
  <w:footnote w:type="continuationSeparator" w:id="0">
    <w:p w14:paraId="09E46BB6" w14:textId="77777777" w:rsidR="00611E16" w:rsidRDefault="00611E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9042B" w14:textId="77777777" w:rsidR="00FA5FC8" w:rsidRDefault="00FA5F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548A0"/>
    <w:multiLevelType w:val="multilevel"/>
    <w:tmpl w:val="170548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C02F3B"/>
    <w:multiLevelType w:val="multilevel"/>
    <w:tmpl w:val="1CC02F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4752A5"/>
    <w:multiLevelType w:val="hybridMultilevel"/>
    <w:tmpl w:val="7F28C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95D"/>
    <w:multiLevelType w:val="hybridMultilevel"/>
    <w:tmpl w:val="CAD28A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EF6F72"/>
    <w:multiLevelType w:val="multilevel"/>
    <w:tmpl w:val="3BEF6F7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C0354CA"/>
    <w:multiLevelType w:val="multilevel"/>
    <w:tmpl w:val="7C0354C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6D"/>
    <w:rsid w:val="0001443A"/>
    <w:rsid w:val="00020B4A"/>
    <w:rsid w:val="00021C1E"/>
    <w:rsid w:val="00023139"/>
    <w:rsid w:val="00041341"/>
    <w:rsid w:val="00044026"/>
    <w:rsid w:val="00057A19"/>
    <w:rsid w:val="000D38DC"/>
    <w:rsid w:val="000F4781"/>
    <w:rsid w:val="001317DB"/>
    <w:rsid w:val="001870C8"/>
    <w:rsid w:val="00191C0A"/>
    <w:rsid w:val="001A233C"/>
    <w:rsid w:val="001F6490"/>
    <w:rsid w:val="00215D71"/>
    <w:rsid w:val="00216ADB"/>
    <w:rsid w:val="00227B68"/>
    <w:rsid w:val="0025494C"/>
    <w:rsid w:val="00261D06"/>
    <w:rsid w:val="00272434"/>
    <w:rsid w:val="002725FC"/>
    <w:rsid w:val="002779E9"/>
    <w:rsid w:val="00277F0F"/>
    <w:rsid w:val="002A6891"/>
    <w:rsid w:val="002C3466"/>
    <w:rsid w:val="002E4BF1"/>
    <w:rsid w:val="002F02FF"/>
    <w:rsid w:val="00316414"/>
    <w:rsid w:val="003B572E"/>
    <w:rsid w:val="003C61C2"/>
    <w:rsid w:val="003E31D1"/>
    <w:rsid w:val="004147DD"/>
    <w:rsid w:val="004368C1"/>
    <w:rsid w:val="004504DF"/>
    <w:rsid w:val="004512A1"/>
    <w:rsid w:val="0047083B"/>
    <w:rsid w:val="00496FDE"/>
    <w:rsid w:val="004B1B91"/>
    <w:rsid w:val="004E4F82"/>
    <w:rsid w:val="004E54C9"/>
    <w:rsid w:val="004E5FC3"/>
    <w:rsid w:val="004F696D"/>
    <w:rsid w:val="005414C5"/>
    <w:rsid w:val="00541D81"/>
    <w:rsid w:val="00561784"/>
    <w:rsid w:val="00597A89"/>
    <w:rsid w:val="00600950"/>
    <w:rsid w:val="00611E16"/>
    <w:rsid w:val="006217A7"/>
    <w:rsid w:val="00642C5F"/>
    <w:rsid w:val="0066161D"/>
    <w:rsid w:val="006904EF"/>
    <w:rsid w:val="006B3758"/>
    <w:rsid w:val="006C5043"/>
    <w:rsid w:val="006E2F04"/>
    <w:rsid w:val="006E6B79"/>
    <w:rsid w:val="00713F65"/>
    <w:rsid w:val="00751DAC"/>
    <w:rsid w:val="007D1476"/>
    <w:rsid w:val="007F490F"/>
    <w:rsid w:val="007F4993"/>
    <w:rsid w:val="00817A48"/>
    <w:rsid w:val="00871132"/>
    <w:rsid w:val="00887923"/>
    <w:rsid w:val="00897223"/>
    <w:rsid w:val="008974DD"/>
    <w:rsid w:val="008D50F8"/>
    <w:rsid w:val="00902E33"/>
    <w:rsid w:val="00972CE2"/>
    <w:rsid w:val="00973BED"/>
    <w:rsid w:val="009834F1"/>
    <w:rsid w:val="009932EA"/>
    <w:rsid w:val="009D2D0E"/>
    <w:rsid w:val="009D4503"/>
    <w:rsid w:val="009E3EA3"/>
    <w:rsid w:val="009E7DF2"/>
    <w:rsid w:val="00A1085F"/>
    <w:rsid w:val="00A35656"/>
    <w:rsid w:val="00A94CCF"/>
    <w:rsid w:val="00AA7D2C"/>
    <w:rsid w:val="00AE03BE"/>
    <w:rsid w:val="00AF79E9"/>
    <w:rsid w:val="00B00269"/>
    <w:rsid w:val="00B0586E"/>
    <w:rsid w:val="00B362A2"/>
    <w:rsid w:val="00B7175E"/>
    <w:rsid w:val="00BF7694"/>
    <w:rsid w:val="00C14426"/>
    <w:rsid w:val="00C20F91"/>
    <w:rsid w:val="00C606B0"/>
    <w:rsid w:val="00CA2AC8"/>
    <w:rsid w:val="00D22E89"/>
    <w:rsid w:val="00D319EF"/>
    <w:rsid w:val="00D85A67"/>
    <w:rsid w:val="00D97F2F"/>
    <w:rsid w:val="00DD7325"/>
    <w:rsid w:val="00E03551"/>
    <w:rsid w:val="00E04BB6"/>
    <w:rsid w:val="00E061D8"/>
    <w:rsid w:val="00E615A2"/>
    <w:rsid w:val="00E65BA2"/>
    <w:rsid w:val="00EF018D"/>
    <w:rsid w:val="00F052C4"/>
    <w:rsid w:val="00F0599E"/>
    <w:rsid w:val="00F164A0"/>
    <w:rsid w:val="00F447EC"/>
    <w:rsid w:val="00F54921"/>
    <w:rsid w:val="00F56388"/>
    <w:rsid w:val="00F66B25"/>
    <w:rsid w:val="00F832EC"/>
    <w:rsid w:val="00F84F8E"/>
    <w:rsid w:val="00FA5FC8"/>
    <w:rsid w:val="00FC0224"/>
    <w:rsid w:val="00FD31FC"/>
    <w:rsid w:val="00FD4DC7"/>
    <w:rsid w:val="00FE629A"/>
    <w:rsid w:val="00FF3824"/>
    <w:rsid w:val="2E8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587D4"/>
  <w15:docId w15:val="{E7E59148-4A65-4958-AA68-010B11B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="Calibri" w:eastAsia="Calibri" w:hAnsi="Calibri" w:cs="Calibr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Arial" w:hAnsi="Arial" w:cs="Arial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240" w:lineRule="auto"/>
      <w:outlineLvl w:val="2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Pr>
      <w:rFonts w:ascii="Arial" w:eastAsia="Arial" w:hAnsi="Arial" w:cs="Arial"/>
      <w:bCs/>
      <w:sz w:val="30"/>
      <w:szCs w:val="32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eastAsia="Arial"/>
    </w:rPr>
  </w:style>
  <w:style w:type="character" w:customStyle="1" w:styleId="30">
    <w:name w:val="标题 3 字符"/>
    <w:basedOn w:val="a0"/>
    <w:link w:val="3"/>
    <w:uiPriority w:val="9"/>
    <w:qFormat/>
    <w:rPr>
      <w:rFonts w:ascii="Arial" w:eastAsia="Arial" w:hAnsi="Arial"/>
      <w:b/>
      <w:bCs/>
      <w:sz w:val="28"/>
      <w:szCs w:val="32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widowControl/>
      <w:spacing w:after="180" w:line="259" w:lineRule="auto"/>
      <w:jc w:val="center"/>
    </w:pPr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ko-KR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Microsoft YaHei UI" w:eastAsia="Microsoft YaHei U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1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Dong, Xufei</dc:creator>
  <cp:lastModifiedBy>China Unicom</cp:lastModifiedBy>
  <cp:revision>7</cp:revision>
  <dcterms:created xsi:type="dcterms:W3CDTF">2022-05-11T10:56:00Z</dcterms:created>
  <dcterms:modified xsi:type="dcterms:W3CDTF">2022-05-11T11:29:00Z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